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49E8ABB"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C27BF8">
        <w:rPr>
          <w:rFonts w:hint="eastAsia"/>
          <w:b/>
          <w:noProof/>
          <w:sz w:val="24"/>
          <w:lang w:eastAsia="zh-CN"/>
        </w:rPr>
        <w:t>10</w:t>
      </w:r>
      <w:r w:rsidR="00256C59">
        <w:rPr>
          <w:rFonts w:hint="eastAsia"/>
          <w:b/>
          <w:noProof/>
          <w:sz w:val="24"/>
          <w:lang w:eastAsia="zh-CN"/>
        </w:rPr>
        <w:t>2</w:t>
      </w:r>
      <w:r>
        <w:rPr>
          <w:rFonts w:hint="eastAsia"/>
          <w:b/>
          <w:noProof/>
          <w:sz w:val="24"/>
          <w:lang w:eastAsia="zh-CN"/>
        </w:rPr>
        <w:t>-e</w:t>
      </w:r>
      <w:r w:rsidR="001E41F3">
        <w:rPr>
          <w:b/>
          <w:i/>
          <w:noProof/>
          <w:sz w:val="28"/>
        </w:rPr>
        <w:tab/>
      </w:r>
      <w:r w:rsidR="00456B34" w:rsidRPr="00456B34">
        <w:rPr>
          <w:b/>
          <w:noProof/>
          <w:sz w:val="24"/>
          <w:lang w:eastAsia="zh-CN"/>
        </w:rPr>
        <w:t>R4-2204512</w:t>
      </w:r>
      <w:bookmarkStart w:id="0" w:name="_GoBack"/>
      <w:bookmarkEnd w:id="0"/>
      <w:r>
        <w:t xml:space="preserve"> </w:t>
      </w:r>
    </w:p>
    <w:p w14:paraId="7CB45193" w14:textId="6C01C6B8" w:rsidR="001E41F3" w:rsidRDefault="004825AF" w:rsidP="005E2C44">
      <w:pPr>
        <w:pStyle w:val="CRCoverPage"/>
        <w:outlineLvl w:val="0"/>
        <w:rPr>
          <w:b/>
          <w:noProof/>
          <w:sz w:val="24"/>
        </w:rPr>
      </w:pPr>
      <w:r w:rsidRPr="004825AF">
        <w:rPr>
          <w:rFonts w:cs="Arial"/>
          <w:b/>
          <w:sz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88A34C" w:rsidR="001E41F3" w:rsidRDefault="00305409" w:rsidP="00300944">
            <w:pPr>
              <w:pStyle w:val="CRCoverPage"/>
              <w:spacing w:after="0"/>
              <w:jc w:val="right"/>
              <w:rPr>
                <w:i/>
                <w:noProof/>
                <w:lang w:eastAsia="zh-CN"/>
              </w:rPr>
            </w:pPr>
            <w:r>
              <w:rPr>
                <w:i/>
                <w:noProof/>
                <w:sz w:val="14"/>
              </w:rPr>
              <w:t>CR-Form-v</w:t>
            </w:r>
            <w:r w:rsidR="008863B9">
              <w:rPr>
                <w:i/>
                <w:noProof/>
                <w:sz w:val="14"/>
              </w:rPr>
              <w:t>12.</w:t>
            </w:r>
            <w:r w:rsidR="00300944">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ED80D1" w:rsidR="001E41F3" w:rsidRPr="00410371" w:rsidRDefault="001E41F3" w:rsidP="005C6704">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BE00F2" w:rsidR="001E41F3" w:rsidRPr="00DD1BDE" w:rsidRDefault="007D3785" w:rsidP="000F1C28">
            <w:pPr>
              <w:pStyle w:val="CRCoverPage"/>
              <w:spacing w:after="0"/>
              <w:jc w:val="center"/>
              <w:rPr>
                <w:b/>
                <w:noProof/>
                <w:sz w:val="28"/>
                <w:szCs w:val="28"/>
                <w:lang w:eastAsia="zh-CN"/>
              </w:rPr>
            </w:pPr>
            <w:r w:rsidRPr="00DD1BDE">
              <w:rPr>
                <w:rFonts w:hint="eastAsia"/>
                <w:b/>
                <w:sz w:val="28"/>
                <w:szCs w:val="28"/>
                <w:lang w:eastAsia="zh-CN"/>
              </w:rPr>
              <w:t>1</w:t>
            </w:r>
            <w:r w:rsidR="000F1C28">
              <w:rPr>
                <w:rFonts w:hint="eastAsia"/>
                <w:b/>
                <w:sz w:val="28"/>
                <w:szCs w:val="28"/>
                <w:lang w:eastAsia="zh-CN"/>
              </w:rPr>
              <w:t>6</w:t>
            </w:r>
            <w:r w:rsidRPr="00DD1BDE">
              <w:rPr>
                <w:rFonts w:hint="eastAsia"/>
                <w:b/>
                <w:sz w:val="28"/>
                <w:szCs w:val="28"/>
                <w:lang w:eastAsia="zh-CN"/>
              </w:rPr>
              <w:t>.</w:t>
            </w:r>
            <w:r w:rsidR="000F1C28">
              <w:rPr>
                <w:rFonts w:hint="eastAsia"/>
                <w:b/>
                <w:sz w:val="28"/>
                <w:szCs w:val="28"/>
                <w:lang w:eastAsia="zh-CN"/>
              </w:rPr>
              <w:t>10</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C8D3B" w:rsidR="001E41F3" w:rsidRDefault="00B15DFB" w:rsidP="002C5B87">
            <w:pPr>
              <w:pStyle w:val="CRCoverPage"/>
              <w:spacing w:after="0"/>
              <w:ind w:left="100"/>
              <w:rPr>
                <w:noProof/>
                <w:lang w:eastAsia="zh-CN"/>
              </w:rPr>
            </w:pPr>
            <w:r w:rsidRPr="00B15DFB">
              <w:t>Correction on UE maximum output power for intra-band CA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74AF6" w:rsidR="001E41F3" w:rsidRDefault="00BA6136" w:rsidP="00232CB3">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2FC5A" w:rsidR="001E41F3" w:rsidRDefault="000F1C28" w:rsidP="00877A41">
            <w:pPr>
              <w:pStyle w:val="CRCoverPage"/>
              <w:spacing w:after="0"/>
              <w:ind w:left="100"/>
              <w:rPr>
                <w:noProof/>
              </w:rPr>
            </w:pPr>
            <w:r>
              <w:rPr>
                <w:rFonts w:hint="eastAsia"/>
                <w:lang w:eastAsia="zh-CN"/>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B80F89" w:rsidR="001E41F3" w:rsidRDefault="00877A41" w:rsidP="000F1C28">
            <w:pPr>
              <w:pStyle w:val="CRCoverPage"/>
              <w:spacing w:after="0"/>
              <w:ind w:left="100"/>
              <w:rPr>
                <w:noProof/>
                <w:lang w:eastAsia="zh-CN"/>
              </w:rPr>
            </w:pPr>
            <w:r>
              <w:rPr>
                <w:rFonts w:hint="eastAsia"/>
                <w:lang w:eastAsia="zh-CN"/>
              </w:rPr>
              <w:t>202</w:t>
            </w:r>
            <w:r w:rsidR="00930DB9">
              <w:rPr>
                <w:rFonts w:hint="eastAsia"/>
                <w:lang w:eastAsia="zh-CN"/>
              </w:rPr>
              <w:t>2</w:t>
            </w:r>
            <w:r>
              <w:rPr>
                <w:rFonts w:hint="eastAsia"/>
                <w:lang w:eastAsia="zh-CN"/>
              </w:rPr>
              <w:t>-</w:t>
            </w:r>
            <w:r w:rsidR="00930DB9">
              <w:rPr>
                <w:rFonts w:hint="eastAsia"/>
                <w:lang w:eastAsia="zh-CN"/>
              </w:rPr>
              <w:t>02</w:t>
            </w:r>
            <w:r>
              <w:rPr>
                <w:rFonts w:hint="eastAsia"/>
                <w:lang w:eastAsia="zh-CN"/>
              </w:rPr>
              <w:t>-</w:t>
            </w:r>
            <w:r w:rsidR="000F1C28">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3ABDDB" w:rsidR="001E41F3" w:rsidRDefault="00930DB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F5AA68" w:rsidR="001E41F3" w:rsidRDefault="00877A41" w:rsidP="000F1C28">
            <w:pPr>
              <w:pStyle w:val="CRCoverPage"/>
              <w:spacing w:after="0"/>
              <w:ind w:left="100"/>
              <w:rPr>
                <w:noProof/>
                <w:lang w:eastAsia="zh-CN"/>
              </w:rPr>
            </w:pPr>
            <w:r>
              <w:rPr>
                <w:rFonts w:hint="eastAsia"/>
                <w:lang w:eastAsia="zh-CN"/>
              </w:rPr>
              <w:t>Rel-1</w:t>
            </w:r>
            <w:r w:rsidR="000F1C28">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8E114A7" w:rsidR="000C038A" w:rsidRPr="007C2097" w:rsidRDefault="001E41F3" w:rsidP="00930D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930DB9">
              <w:rPr>
                <w:rFonts w:hint="eastAsia"/>
                <w:i/>
                <w:noProof/>
                <w:sz w:val="18"/>
                <w:lang w:eastAsia="zh-CN"/>
              </w:rPr>
              <w:t>6</w:t>
            </w:r>
            <w:r w:rsidR="00E34898">
              <w:rPr>
                <w:i/>
                <w:noProof/>
                <w:sz w:val="18"/>
              </w:rPr>
              <w:tab/>
              <w:t>(Release 1</w:t>
            </w:r>
            <w:r w:rsidR="00930DB9">
              <w:rPr>
                <w:rFonts w:hint="eastAsia"/>
                <w:i/>
                <w:noProof/>
                <w:sz w:val="18"/>
                <w:lang w:eastAsia="zh-CN"/>
              </w:rPr>
              <w:t>6</w:t>
            </w:r>
            <w:r w:rsidR="00E34898">
              <w:rPr>
                <w:i/>
                <w:noProof/>
                <w:sz w:val="18"/>
              </w:rPr>
              <w:t>)</w:t>
            </w:r>
            <w:r w:rsidR="00E34898">
              <w:rPr>
                <w:i/>
                <w:noProof/>
                <w:sz w:val="18"/>
              </w:rPr>
              <w:br/>
              <w:t>Rel-1</w:t>
            </w:r>
            <w:r w:rsidR="00930DB9">
              <w:rPr>
                <w:rFonts w:hint="eastAsia"/>
                <w:i/>
                <w:noProof/>
                <w:sz w:val="18"/>
                <w:lang w:eastAsia="zh-CN"/>
              </w:rPr>
              <w:t>7</w:t>
            </w:r>
            <w:r w:rsidR="00E34898">
              <w:rPr>
                <w:i/>
                <w:noProof/>
                <w:sz w:val="18"/>
              </w:rPr>
              <w:tab/>
              <w:t>(Release 1</w:t>
            </w:r>
            <w:r w:rsidR="00930DB9">
              <w:rPr>
                <w:rFonts w:hint="eastAsia"/>
                <w:i/>
                <w:noProof/>
                <w:sz w:val="18"/>
                <w:lang w:eastAsia="zh-CN"/>
              </w:rPr>
              <w:t>7</w:t>
            </w:r>
            <w:r w:rsidR="00E34898">
              <w:rPr>
                <w:i/>
                <w:noProof/>
                <w:sz w:val="18"/>
              </w:rPr>
              <w:t>)</w:t>
            </w:r>
            <w:r w:rsidR="002E472E">
              <w:rPr>
                <w:i/>
                <w:noProof/>
                <w:sz w:val="18"/>
              </w:rPr>
              <w:br/>
              <w:t>Rel-1</w:t>
            </w:r>
            <w:r w:rsidR="00930DB9">
              <w:rPr>
                <w:rFonts w:hint="eastAsia"/>
                <w:i/>
                <w:noProof/>
                <w:sz w:val="18"/>
                <w:lang w:eastAsia="zh-CN"/>
              </w:rPr>
              <w:t>8</w:t>
            </w:r>
            <w:r w:rsidR="002E472E">
              <w:rPr>
                <w:i/>
                <w:noProof/>
                <w:sz w:val="18"/>
              </w:rPr>
              <w:tab/>
              <w:t>(Release 1</w:t>
            </w:r>
            <w:r w:rsidR="00930DB9">
              <w:rPr>
                <w:rFonts w:hint="eastAsia"/>
                <w:i/>
                <w:noProof/>
                <w:sz w:val="18"/>
                <w:lang w:eastAsia="zh-CN"/>
              </w:rPr>
              <w:t>8</w:t>
            </w:r>
            <w:r w:rsidR="002E472E">
              <w:rPr>
                <w:i/>
                <w:noProof/>
                <w:sz w:val="18"/>
              </w:rPr>
              <w:t>)</w:t>
            </w:r>
            <w:r w:rsidR="002E472E">
              <w:rPr>
                <w:i/>
                <w:noProof/>
                <w:sz w:val="18"/>
              </w:rPr>
              <w:br/>
              <w:t>Rel-1</w:t>
            </w:r>
            <w:r w:rsidR="00930DB9">
              <w:rPr>
                <w:rFonts w:hint="eastAsia"/>
                <w:i/>
                <w:noProof/>
                <w:sz w:val="18"/>
                <w:lang w:eastAsia="zh-CN"/>
              </w:rPr>
              <w:t>9</w:t>
            </w:r>
            <w:r w:rsidR="002E472E">
              <w:rPr>
                <w:i/>
                <w:noProof/>
                <w:sz w:val="18"/>
              </w:rPr>
              <w:tab/>
              <w:t>(Release 1</w:t>
            </w:r>
            <w:r w:rsidR="00930DB9">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9E3F3" w:rsidR="001E41F3" w:rsidRDefault="002C5B87" w:rsidP="002972F0">
            <w:pPr>
              <w:pStyle w:val="CRCoverPage"/>
              <w:spacing w:after="0"/>
              <w:ind w:left="100"/>
              <w:rPr>
                <w:noProof/>
                <w:lang w:eastAsia="zh-CN"/>
              </w:rPr>
            </w:pPr>
            <w:r>
              <w:rPr>
                <w:rFonts w:hint="eastAsia"/>
                <w:noProof/>
                <w:lang w:eastAsia="zh-CN"/>
              </w:rPr>
              <w:t>Correct</w:t>
            </w:r>
            <w:r w:rsidR="00655B03">
              <w:rPr>
                <w:rFonts w:hint="eastAsia"/>
                <w:noProof/>
                <w:lang w:eastAsia="zh-CN"/>
              </w:rPr>
              <w:t xml:space="preserve"> the </w:t>
            </w:r>
            <w:r w:rsidR="00655B03" w:rsidRPr="002D00CE">
              <w:t xml:space="preserve">descriptions </w:t>
            </w:r>
            <w:r>
              <w:rPr>
                <w:rFonts w:hint="eastAsia"/>
                <w:lang w:eastAsia="zh-CN"/>
              </w:rPr>
              <w:t>on</w:t>
            </w:r>
            <w:r w:rsidR="00655B03" w:rsidRPr="002D00CE">
              <w:t xml:space="preserve"> power class requirements applications</w:t>
            </w:r>
            <w:r w:rsidR="00655B03">
              <w:rPr>
                <w:rFonts w:hint="eastAsia"/>
                <w:lang w:eastAsia="zh-CN"/>
              </w:rPr>
              <w:t xml:space="preserve"> in clause 6.2A.1.</w:t>
            </w:r>
            <w:r>
              <w:rPr>
                <w:rFonts w:hint="eastAsia"/>
                <w:lang w:eastAsia="zh-CN"/>
              </w:rPr>
              <w:t>1</w:t>
            </w:r>
            <w:r w:rsidR="003C7242">
              <w:rPr>
                <w:rFonts w:hint="eastAsia"/>
                <w:lang w:eastAsia="zh-CN"/>
              </w:rPr>
              <w:t>, 6.2A.1.2</w:t>
            </w:r>
            <w:r>
              <w:rPr>
                <w:rFonts w:hint="eastAsia"/>
                <w:lang w:eastAsia="zh-CN"/>
              </w:rPr>
              <w:t xml:space="preserve"> </w:t>
            </w:r>
            <w:r w:rsidR="002972F0">
              <w:rPr>
                <w:rFonts w:hint="eastAsia"/>
                <w:lang w:eastAsia="zh-CN"/>
              </w:rPr>
              <w:t>to change the refer</w:t>
            </w:r>
            <w:r w:rsidR="005271C0">
              <w:rPr>
                <w:rFonts w:hint="eastAsia"/>
                <w:lang w:eastAsia="zh-CN"/>
              </w:rPr>
              <w:t>r</w:t>
            </w:r>
            <w:r w:rsidR="002972F0">
              <w:rPr>
                <w:rFonts w:hint="eastAsia"/>
                <w:lang w:eastAsia="zh-CN"/>
              </w:rPr>
              <w:t>ed table or clause</w:t>
            </w:r>
            <w:r w:rsidR="00655B03">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E42799" w14:textId="4C76D5AD" w:rsidR="003C7242" w:rsidRDefault="003C7242" w:rsidP="000178A3">
            <w:pPr>
              <w:spacing w:after="0"/>
              <w:ind w:left="100"/>
              <w:rPr>
                <w:rFonts w:ascii="Arial" w:hAnsi="Arial"/>
                <w:noProof/>
                <w:lang w:eastAsia="zh-CN"/>
              </w:rPr>
            </w:pPr>
            <w:r>
              <w:rPr>
                <w:rFonts w:ascii="Arial" w:hAnsi="Arial" w:hint="eastAsia"/>
                <w:noProof/>
                <w:lang w:eastAsia="zh-CN"/>
              </w:rPr>
              <w:t>For intra-band contiguous CA:</w:t>
            </w:r>
          </w:p>
          <w:p w14:paraId="2660A155" w14:textId="405C1678" w:rsidR="003C7242" w:rsidRDefault="003C7242" w:rsidP="003C7242">
            <w:pPr>
              <w:spacing w:after="0"/>
              <w:ind w:left="100"/>
              <w:rPr>
                <w:rFonts w:ascii="Arial" w:hAnsi="Arial"/>
                <w:noProof/>
                <w:lang w:eastAsia="zh-CN"/>
              </w:rPr>
            </w:pPr>
            <w:r>
              <w:rPr>
                <w:rFonts w:ascii="Arial" w:hAnsi="Arial" w:hint="eastAsia"/>
                <w:noProof/>
                <w:lang w:eastAsia="zh-CN"/>
              </w:rPr>
              <w:t>Correct the typo of description for intra-band contiguous power class 3 CA, the outpout power is specified in table 6.2.1-1 rather than 6.2.2-1.</w:t>
            </w:r>
          </w:p>
          <w:p w14:paraId="77E84BD6" w14:textId="77777777" w:rsidR="003C7242" w:rsidRPr="002972F0" w:rsidRDefault="003C7242" w:rsidP="003C7242">
            <w:pPr>
              <w:spacing w:after="0"/>
              <w:ind w:left="100"/>
              <w:rPr>
                <w:rFonts w:ascii="Arial" w:hAnsi="Arial"/>
                <w:noProof/>
                <w:lang w:eastAsia="zh-CN"/>
              </w:rPr>
            </w:pPr>
          </w:p>
          <w:p w14:paraId="61BDCE27" w14:textId="73F73352" w:rsidR="003C7242" w:rsidRDefault="002972F0" w:rsidP="003C7242">
            <w:pPr>
              <w:spacing w:after="0"/>
              <w:ind w:left="100"/>
              <w:rPr>
                <w:rFonts w:ascii="Arial" w:hAnsi="Arial"/>
                <w:noProof/>
                <w:lang w:eastAsia="zh-CN"/>
              </w:rPr>
            </w:pPr>
            <w:r>
              <w:rPr>
                <w:rFonts w:ascii="Arial" w:hAnsi="Arial" w:hint="eastAsia"/>
                <w:noProof/>
                <w:lang w:eastAsia="zh-CN"/>
              </w:rPr>
              <w:t>F</w:t>
            </w:r>
            <w:r w:rsidR="003C7242">
              <w:rPr>
                <w:rFonts w:ascii="Arial" w:hAnsi="Arial" w:hint="eastAsia"/>
                <w:noProof/>
                <w:lang w:eastAsia="zh-CN"/>
              </w:rPr>
              <w:t>or intra-band non</w:t>
            </w:r>
            <w:r w:rsidR="00A17D00">
              <w:rPr>
                <w:rFonts w:ascii="Arial" w:hAnsi="Arial" w:hint="eastAsia"/>
                <w:noProof/>
                <w:lang w:eastAsia="zh-CN"/>
              </w:rPr>
              <w:t>-</w:t>
            </w:r>
            <w:r w:rsidR="003C7242">
              <w:rPr>
                <w:rFonts w:ascii="Arial" w:hAnsi="Arial" w:hint="eastAsia"/>
                <w:noProof/>
                <w:lang w:eastAsia="zh-CN"/>
              </w:rPr>
              <w:t>contiguous CA:</w:t>
            </w:r>
          </w:p>
          <w:p w14:paraId="4BBD15B1" w14:textId="492A0C90" w:rsidR="003C7242" w:rsidRDefault="003C7242" w:rsidP="003C7242">
            <w:pPr>
              <w:spacing w:after="0"/>
              <w:ind w:left="100"/>
              <w:rPr>
                <w:rFonts w:ascii="Arial" w:hAnsi="Arial"/>
                <w:noProof/>
                <w:lang w:eastAsia="zh-CN"/>
              </w:rPr>
            </w:pPr>
            <w:r>
              <w:rPr>
                <w:rFonts w:ascii="Arial" w:hAnsi="Arial" w:hint="eastAsia"/>
                <w:noProof/>
                <w:lang w:eastAsia="zh-CN"/>
              </w:rPr>
              <w:t xml:space="preserve">Correct the typo of description for intra-band non-contiguous power class 3 CA, </w:t>
            </w:r>
            <w:r w:rsidRPr="003C7242">
              <w:rPr>
                <w:rFonts w:ascii="Arial" w:hAnsi="Arial"/>
                <w:noProof/>
                <w:lang w:eastAsia="zh-CN"/>
              </w:rPr>
              <w:t>the requirements in clause 6.2.</w:t>
            </w:r>
            <w:r>
              <w:rPr>
                <w:rFonts w:ascii="Arial" w:hAnsi="Arial" w:hint="eastAsia"/>
                <w:noProof/>
                <w:lang w:eastAsia="zh-CN"/>
              </w:rPr>
              <w:t>1</w:t>
            </w:r>
            <w:r w:rsidRPr="003C7242">
              <w:rPr>
                <w:rFonts w:ascii="Arial" w:hAnsi="Arial"/>
                <w:noProof/>
                <w:lang w:eastAsia="zh-CN"/>
              </w:rPr>
              <w:t xml:space="preserve"> apply</w:t>
            </w:r>
            <w:r>
              <w:rPr>
                <w:rFonts w:ascii="Arial" w:hAnsi="Arial" w:hint="eastAsia"/>
                <w:noProof/>
                <w:lang w:eastAsia="zh-CN"/>
              </w:rPr>
              <w:t>, rather than in clause 6.2.2.</w:t>
            </w:r>
          </w:p>
          <w:p w14:paraId="31C656EC" w14:textId="2FF609AF" w:rsidR="003C7242" w:rsidRPr="003C7242" w:rsidRDefault="003C7242" w:rsidP="002972F0">
            <w:pPr>
              <w:spacing w:after="0"/>
              <w:rPr>
                <w:rFonts w:ascii="Arial"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72CAC" w:rsidR="001E41F3" w:rsidRDefault="00DF6916" w:rsidP="002972F0">
            <w:pPr>
              <w:pStyle w:val="CRCoverPage"/>
              <w:spacing w:after="0"/>
              <w:ind w:left="100"/>
              <w:rPr>
                <w:noProof/>
                <w:lang w:eastAsia="zh-CN"/>
              </w:rPr>
            </w:pPr>
            <w:r>
              <w:rPr>
                <w:rFonts w:hint="eastAsia"/>
                <w:noProof/>
                <w:lang w:eastAsia="zh-CN"/>
              </w:rPr>
              <w:t>The descri</w:t>
            </w:r>
            <w:r w:rsidR="0045408F">
              <w:rPr>
                <w:rFonts w:hint="eastAsia"/>
                <w:noProof/>
                <w:lang w:eastAsia="zh-CN"/>
              </w:rPr>
              <w:t>p</w:t>
            </w:r>
            <w:r>
              <w:rPr>
                <w:rFonts w:hint="eastAsia"/>
                <w:noProof/>
                <w:lang w:eastAsia="zh-CN"/>
              </w:rPr>
              <w:t xml:space="preserve">tions </w:t>
            </w:r>
            <w:r w:rsidR="00211EBA">
              <w:rPr>
                <w:rFonts w:hint="eastAsia"/>
                <w:noProof/>
                <w:lang w:eastAsia="zh-CN"/>
              </w:rPr>
              <w:t xml:space="preserve">for power class requirements applications are not </w:t>
            </w:r>
            <w:r w:rsidR="002972F0">
              <w:rPr>
                <w:rFonts w:hint="eastAsia"/>
                <w:noProof/>
                <w:lang w:eastAsia="zh-CN"/>
              </w:rPr>
              <w:t>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57FBA" w:rsidR="001E41F3" w:rsidRDefault="00B7587C" w:rsidP="00483201">
            <w:pPr>
              <w:pStyle w:val="CRCoverPage"/>
              <w:spacing w:after="0"/>
              <w:ind w:left="100"/>
              <w:rPr>
                <w:noProof/>
                <w:lang w:eastAsia="zh-CN"/>
              </w:rPr>
            </w:pPr>
            <w:r>
              <w:rPr>
                <w:rFonts w:hint="eastAsia"/>
                <w:noProof/>
                <w:lang w:eastAsia="zh-CN"/>
              </w:rPr>
              <w:t xml:space="preserve">6.2A.1.1, </w:t>
            </w:r>
            <w:r w:rsidR="003C7242">
              <w:rPr>
                <w:rFonts w:hint="eastAsia"/>
                <w:noProof/>
                <w:lang w:eastAsia="zh-CN"/>
              </w:rPr>
              <w:t>6.2A.1.2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650B051" w14:textId="2920EA2B" w:rsidR="005349FE" w:rsidRDefault="00BA0B2D" w:rsidP="006E435B">
      <w:pPr>
        <w:pStyle w:val="2"/>
        <w:rPr>
          <w:color w:val="FF0000"/>
          <w:lang w:eastAsia="zh-CN"/>
        </w:rPr>
      </w:pPr>
      <w:r>
        <w:rPr>
          <w:color w:val="FF0000"/>
        </w:rPr>
        <w:lastRenderedPageBreak/>
        <w:t>&lt;</w:t>
      </w:r>
      <w:r w:rsidR="00806A58">
        <w:rPr>
          <w:rFonts w:hint="eastAsia"/>
          <w:color w:val="FF0000"/>
          <w:lang w:eastAsia="zh-CN"/>
        </w:rPr>
        <w:t>Start of</w:t>
      </w:r>
      <w:r>
        <w:rPr>
          <w:rFonts w:hint="eastAsia"/>
          <w:color w:val="FF0000"/>
          <w:lang w:eastAsia="zh-CN"/>
        </w:rPr>
        <w:t xml:space="preserve"> </w:t>
      </w:r>
      <w:r w:rsidR="0071212E">
        <w:rPr>
          <w:color w:val="FF0000"/>
        </w:rPr>
        <w:t>Change</w:t>
      </w:r>
      <w:r>
        <w:rPr>
          <w:color w:val="FF0000"/>
        </w:rPr>
        <w:t>&gt;</w:t>
      </w:r>
    </w:p>
    <w:p w14:paraId="0BB69CA8" w14:textId="77777777" w:rsidR="00FF41B0" w:rsidRDefault="00FF41B0" w:rsidP="00FF41B0">
      <w:pPr>
        <w:pStyle w:val="2"/>
      </w:pPr>
      <w:bookmarkStart w:id="2" w:name="_Toc84334860"/>
      <w:bookmarkStart w:id="3" w:name="_Toc83293821"/>
      <w:bookmarkStart w:id="4" w:name="_Toc76717180"/>
      <w:bookmarkStart w:id="5" w:name="_Toc76508230"/>
      <w:bookmarkStart w:id="6" w:name="_Toc75819386"/>
      <w:bookmarkStart w:id="7" w:name="_Toc75533500"/>
      <w:bookmarkStart w:id="8" w:name="_Toc67915956"/>
      <w:bookmarkStart w:id="9" w:name="_Toc61359019"/>
      <w:bookmarkStart w:id="10" w:name="_Toc61357245"/>
      <w:bookmarkStart w:id="11" w:name="_Toc59649981"/>
      <w:bookmarkStart w:id="12" w:name="_Toc84413528"/>
      <w:bookmarkStart w:id="13" w:name="_Toc84404919"/>
      <w:bookmarkStart w:id="14" w:name="_Toc83580410"/>
      <w:bookmarkStart w:id="15" w:name="_Toc76718100"/>
      <w:bookmarkStart w:id="16" w:name="_Toc76509110"/>
      <w:bookmarkStart w:id="17" w:name="_Toc75467088"/>
      <w:bookmarkStart w:id="18" w:name="_Toc69084079"/>
      <w:bookmarkStart w:id="19" w:name="_Toc68230666"/>
      <w:bookmarkStart w:id="20" w:name="_Toc61372725"/>
      <w:bookmarkStart w:id="21" w:name="_Toc61367342"/>
      <w:bookmarkStart w:id="22" w:name="_Toc45888700"/>
      <w:bookmarkStart w:id="23" w:name="_Toc45888101"/>
      <w:bookmarkStart w:id="24" w:name="_Toc37251298"/>
      <w:bookmarkStart w:id="25" w:name="_Toc36107532"/>
      <w:bookmarkStart w:id="26" w:name="_Toc29802790"/>
      <w:bookmarkStart w:id="27" w:name="_Toc29802165"/>
      <w:bookmarkStart w:id="28" w:name="_Toc29801741"/>
      <w:bookmarkStart w:id="29" w:name="_Toc21344255"/>
      <w:bookmarkStart w:id="30" w:name="_Toc84413532"/>
      <w:bookmarkStart w:id="31" w:name="_Toc84404923"/>
      <w:bookmarkStart w:id="32" w:name="_Toc83580414"/>
      <w:bookmarkStart w:id="33" w:name="_Toc76718104"/>
      <w:bookmarkStart w:id="34" w:name="_Toc76509114"/>
      <w:bookmarkStart w:id="35" w:name="_Toc75467092"/>
      <w:bookmarkStart w:id="36" w:name="_Toc69084083"/>
      <w:bookmarkStart w:id="37" w:name="_Toc68230670"/>
      <w:bookmarkStart w:id="38" w:name="_Toc61372729"/>
      <w:bookmarkStart w:id="39" w:name="_Toc61367346"/>
      <w:r>
        <w:t>6.2A</w:t>
      </w:r>
      <w:r>
        <w:tab/>
        <w:t>Transmitter power for CA</w:t>
      </w:r>
      <w:bookmarkEnd w:id="2"/>
      <w:bookmarkEnd w:id="3"/>
      <w:bookmarkEnd w:id="4"/>
      <w:bookmarkEnd w:id="5"/>
      <w:bookmarkEnd w:id="6"/>
      <w:bookmarkEnd w:id="7"/>
      <w:bookmarkEnd w:id="8"/>
      <w:bookmarkEnd w:id="9"/>
      <w:bookmarkEnd w:id="10"/>
      <w:bookmarkEnd w:id="11"/>
    </w:p>
    <w:p w14:paraId="77A492F3" w14:textId="77777777" w:rsidR="00FF41B0" w:rsidRDefault="00FF41B0" w:rsidP="00FF41B0">
      <w:pPr>
        <w:pStyle w:val="30"/>
      </w:pPr>
      <w:bookmarkStart w:id="40" w:name="_Toc84334861"/>
      <w:bookmarkStart w:id="41" w:name="_Toc83293822"/>
      <w:bookmarkStart w:id="42" w:name="_Toc76717181"/>
      <w:bookmarkStart w:id="43" w:name="_Toc76508231"/>
      <w:bookmarkStart w:id="44" w:name="_Toc75819387"/>
      <w:bookmarkStart w:id="45" w:name="_Toc75533501"/>
      <w:bookmarkStart w:id="46" w:name="_Toc67915957"/>
      <w:bookmarkStart w:id="47" w:name="_Toc61359020"/>
      <w:bookmarkStart w:id="48" w:name="_Toc61357246"/>
      <w:bookmarkStart w:id="49" w:name="_Toc59649982"/>
      <w:r>
        <w:t>6.2A.1</w:t>
      </w:r>
      <w:r>
        <w:tab/>
        <w:t>UE maximum output power for CA</w:t>
      </w:r>
      <w:bookmarkEnd w:id="40"/>
      <w:bookmarkEnd w:id="41"/>
      <w:bookmarkEnd w:id="42"/>
      <w:bookmarkEnd w:id="43"/>
      <w:bookmarkEnd w:id="44"/>
      <w:bookmarkEnd w:id="45"/>
      <w:bookmarkEnd w:id="46"/>
      <w:bookmarkEnd w:id="47"/>
      <w:bookmarkEnd w:id="48"/>
      <w:bookmarkEnd w:id="49"/>
    </w:p>
    <w:p w14:paraId="7FA65DC6" w14:textId="77777777" w:rsidR="00FF41B0" w:rsidRDefault="00FF41B0" w:rsidP="00FF41B0">
      <w:pPr>
        <w:pStyle w:val="40"/>
      </w:pPr>
      <w:bookmarkStart w:id="50" w:name="_Toc84334862"/>
      <w:bookmarkStart w:id="51" w:name="_Toc83293823"/>
      <w:bookmarkStart w:id="52" w:name="_Toc76717182"/>
      <w:bookmarkStart w:id="53" w:name="_Toc76508232"/>
      <w:bookmarkStart w:id="54" w:name="_Toc75819388"/>
      <w:bookmarkStart w:id="55" w:name="_Toc75533502"/>
      <w:bookmarkStart w:id="56" w:name="_Toc67915958"/>
      <w:bookmarkStart w:id="57" w:name="_Toc61359021"/>
      <w:bookmarkStart w:id="58" w:name="_Toc61357247"/>
      <w:bookmarkStart w:id="59" w:name="_Toc59649983"/>
      <w:r>
        <w:t>6.2A.1.1</w:t>
      </w:r>
      <w:r>
        <w:tab/>
        <w:t>UE maximum output power for Intra-band contiguous CA</w:t>
      </w:r>
      <w:bookmarkEnd w:id="50"/>
      <w:bookmarkEnd w:id="51"/>
      <w:bookmarkEnd w:id="52"/>
      <w:bookmarkEnd w:id="53"/>
      <w:bookmarkEnd w:id="54"/>
      <w:bookmarkEnd w:id="55"/>
      <w:bookmarkEnd w:id="56"/>
      <w:bookmarkEnd w:id="57"/>
      <w:bookmarkEnd w:id="58"/>
      <w:bookmarkEnd w:id="59"/>
    </w:p>
    <w:p w14:paraId="2C686B8B" w14:textId="708BA2F8" w:rsidR="00FF41B0" w:rsidRDefault="00FF41B0" w:rsidP="00FF41B0">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del w:id="60" w:author="Boliu, CTC" w:date="2022-02-14T15:18:00Z">
        <w:r w:rsidDel="00A15B1F">
          <w:delText>2</w:delText>
        </w:r>
      </w:del>
      <w:proofErr w:type="gramStart"/>
      <w:ins w:id="61" w:author="Boliu, CTC" w:date="2022-02-14T15:18:00Z">
        <w:r w:rsidR="00A15B1F">
          <w:rPr>
            <w:rFonts w:hint="eastAsia"/>
            <w:lang w:eastAsia="zh-CN"/>
          </w:rPr>
          <w:t>1</w:t>
        </w:r>
      </w:ins>
      <w:r>
        <w:t>-1.</w:t>
      </w:r>
      <w:proofErr w:type="gramEnd"/>
    </w:p>
    <w:p w14:paraId="3CF27BA7" w14:textId="77777777" w:rsidR="00FF41B0" w:rsidRDefault="00FF41B0" w:rsidP="00FF41B0">
      <w:pPr>
        <w:pStyle w:val="TH"/>
      </w:pPr>
      <w: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FF41B0" w14:paraId="50228F1E" w14:textId="77777777" w:rsidTr="00FF41B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D7E8C6F" w14:textId="77777777" w:rsidR="00FF41B0" w:rsidRDefault="00FF41B0">
            <w:pPr>
              <w:pStyle w:val="TAH"/>
              <w:rPr>
                <w:rFonts w:cs="Arial"/>
              </w:rPr>
            </w:pPr>
            <w:r>
              <w:rPr>
                <w:rFonts w:cs="Arial"/>
                <w:lang w:eastAsia="zh-CN"/>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3ADE6534" w14:textId="77777777" w:rsidR="00FF41B0" w:rsidRDefault="00FF41B0">
            <w:pPr>
              <w:pStyle w:val="TAH"/>
              <w:rPr>
                <w:rFonts w:cs="Arial"/>
              </w:rPr>
            </w:pPr>
            <w:r>
              <w:rPr>
                <w:rFonts w:cs="Arial"/>
              </w:rPr>
              <w:t>Class 1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00DD3E6E" w14:textId="77777777" w:rsidR="00FF41B0" w:rsidRDefault="00FF41B0">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42B0C0D3" w14:textId="77777777" w:rsidR="00FF41B0" w:rsidRDefault="00FF41B0">
            <w:pPr>
              <w:pStyle w:val="TAH"/>
              <w:rPr>
                <w:rFonts w:cs="Arial"/>
              </w:rPr>
            </w:pPr>
            <w:r>
              <w:rPr>
                <w:rFonts w:cs="Arial"/>
              </w:rPr>
              <w:t>Class 2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11E247B5" w14:textId="77777777" w:rsidR="00FF41B0" w:rsidRDefault="00FF41B0">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30E59CA8" w14:textId="77777777" w:rsidR="00FF41B0" w:rsidRDefault="00FF41B0">
            <w:pPr>
              <w:pStyle w:val="TAH"/>
              <w:rPr>
                <w:rFonts w:cs="Arial"/>
              </w:rPr>
            </w:pPr>
            <w:r>
              <w:rPr>
                <w:rFonts w:cs="Arial"/>
              </w:rPr>
              <w:t>Class 3 (</w:t>
            </w:r>
            <w:proofErr w:type="spellStart"/>
            <w:r>
              <w:rPr>
                <w:rFonts w:cs="Arial"/>
              </w:rPr>
              <w:t>dBm</w:t>
            </w:r>
            <w:proofErr w:type="spellEnd"/>
            <w:r>
              <w:rPr>
                <w:rFonts w:cs="Arial"/>
              </w:rPr>
              <w:t>)</w:t>
            </w:r>
          </w:p>
        </w:tc>
        <w:tc>
          <w:tcPr>
            <w:tcW w:w="1211" w:type="dxa"/>
            <w:tcBorders>
              <w:top w:val="single" w:sz="4" w:space="0" w:color="auto"/>
              <w:left w:val="single" w:sz="4" w:space="0" w:color="auto"/>
              <w:bottom w:val="single" w:sz="4" w:space="0" w:color="auto"/>
              <w:right w:val="single" w:sz="4" w:space="0" w:color="auto"/>
            </w:tcBorders>
            <w:hideMark/>
          </w:tcPr>
          <w:p w14:paraId="73B7B1D2" w14:textId="77777777" w:rsidR="00FF41B0" w:rsidRDefault="00FF41B0">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692DA87E" w14:textId="77777777" w:rsidR="00FF41B0" w:rsidRDefault="00FF41B0">
            <w:pPr>
              <w:pStyle w:val="TAH"/>
              <w:rPr>
                <w:rFonts w:cs="Arial"/>
              </w:rPr>
            </w:pPr>
            <w:r>
              <w:rPr>
                <w:rFonts w:cs="Arial"/>
              </w:rPr>
              <w:t>Class 4 (</w:t>
            </w:r>
            <w:proofErr w:type="spellStart"/>
            <w:r>
              <w:rPr>
                <w:rFonts w:cs="Arial"/>
              </w:rPr>
              <w:t>dBm</w:t>
            </w:r>
            <w:proofErr w:type="spellEnd"/>
            <w:r>
              <w:rPr>
                <w:rFonts w:cs="Arial"/>
              </w:rPr>
              <w:t>)</w:t>
            </w:r>
          </w:p>
        </w:tc>
        <w:tc>
          <w:tcPr>
            <w:tcW w:w="1208" w:type="dxa"/>
            <w:tcBorders>
              <w:top w:val="single" w:sz="4" w:space="0" w:color="auto"/>
              <w:left w:val="single" w:sz="4" w:space="0" w:color="auto"/>
              <w:bottom w:val="single" w:sz="4" w:space="0" w:color="auto"/>
              <w:right w:val="single" w:sz="4" w:space="0" w:color="auto"/>
            </w:tcBorders>
            <w:hideMark/>
          </w:tcPr>
          <w:p w14:paraId="17A5D67F" w14:textId="77777777" w:rsidR="00FF41B0" w:rsidRDefault="00FF41B0">
            <w:pPr>
              <w:pStyle w:val="TAH"/>
              <w:rPr>
                <w:rFonts w:cs="Arial"/>
              </w:rPr>
            </w:pPr>
            <w:r>
              <w:rPr>
                <w:rFonts w:cs="Arial"/>
              </w:rPr>
              <w:t>Tolerance (dB)</w:t>
            </w:r>
          </w:p>
        </w:tc>
      </w:tr>
      <w:tr w:rsidR="00FF41B0" w14:paraId="56FFFBFE" w14:textId="77777777" w:rsidTr="00FF41B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8D94897" w14:textId="77777777" w:rsidR="00FF41B0" w:rsidRDefault="00FF41B0">
            <w:pPr>
              <w:pStyle w:val="TAC"/>
              <w:rPr>
                <w:rFonts w:cs="Arial"/>
              </w:rPr>
            </w:pPr>
            <w:r>
              <w:rPr>
                <w:rFonts w:cs="Arial"/>
              </w:rPr>
              <w:t>CA_n7B</w:t>
            </w:r>
          </w:p>
        </w:tc>
        <w:tc>
          <w:tcPr>
            <w:tcW w:w="942" w:type="dxa"/>
            <w:tcBorders>
              <w:top w:val="single" w:sz="4" w:space="0" w:color="auto"/>
              <w:left w:val="single" w:sz="4" w:space="0" w:color="auto"/>
              <w:bottom w:val="single" w:sz="4" w:space="0" w:color="auto"/>
              <w:right w:val="single" w:sz="4" w:space="0" w:color="auto"/>
            </w:tcBorders>
          </w:tcPr>
          <w:p w14:paraId="22C2A8C4" w14:textId="77777777" w:rsidR="00FF41B0" w:rsidRDefault="00FF41B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D12DDD" w14:textId="77777777" w:rsidR="00FF41B0" w:rsidRDefault="00FF41B0">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13D935C7" w14:textId="77777777" w:rsidR="00FF41B0" w:rsidRDefault="00FF41B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F0D981" w14:textId="77777777" w:rsidR="00FF41B0" w:rsidRDefault="00FF41B0">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48D4E4E8" w14:textId="77777777" w:rsidR="00FF41B0" w:rsidRDefault="00FF41B0">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14:paraId="2A5E7738" w14:textId="77777777" w:rsidR="00FF41B0" w:rsidRDefault="00FF41B0">
            <w:pPr>
              <w:pStyle w:val="TAC"/>
              <w:rPr>
                <w:rFonts w:cs="Arial"/>
              </w:rPr>
            </w:pPr>
            <w:r>
              <w:rPr>
                <w:rFonts w:cs="Arial"/>
              </w:rPr>
              <w:t>+2/-2</w:t>
            </w:r>
            <w:r>
              <w:rPr>
                <w:rFonts w:cs="Arial"/>
                <w:vertAlign w:val="superscript"/>
              </w:rPr>
              <w:t>1</w:t>
            </w:r>
          </w:p>
        </w:tc>
        <w:tc>
          <w:tcPr>
            <w:tcW w:w="921" w:type="dxa"/>
            <w:tcBorders>
              <w:top w:val="single" w:sz="4" w:space="0" w:color="auto"/>
              <w:left w:val="single" w:sz="4" w:space="0" w:color="auto"/>
              <w:bottom w:val="single" w:sz="4" w:space="0" w:color="auto"/>
              <w:right w:val="single" w:sz="4" w:space="0" w:color="auto"/>
            </w:tcBorders>
          </w:tcPr>
          <w:p w14:paraId="05105825" w14:textId="77777777" w:rsidR="00FF41B0" w:rsidRDefault="00FF41B0">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5F122AC7" w14:textId="77777777" w:rsidR="00FF41B0" w:rsidRDefault="00FF41B0">
            <w:pPr>
              <w:pStyle w:val="TAC"/>
              <w:rPr>
                <w:rFonts w:cs="Arial"/>
              </w:rPr>
            </w:pPr>
          </w:p>
        </w:tc>
      </w:tr>
      <w:tr w:rsidR="00FF41B0" w14:paraId="0792664A" w14:textId="77777777" w:rsidTr="00FF41B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5732819" w14:textId="77777777" w:rsidR="00FF41B0" w:rsidRDefault="00FF41B0">
            <w:pPr>
              <w:pStyle w:val="TAC"/>
              <w:rPr>
                <w:rFonts w:cs="Arial"/>
              </w:rPr>
            </w:pPr>
            <w:r>
              <w:rPr>
                <w:rFonts w:cs="Arial"/>
              </w:rPr>
              <w:t>CA_n41C</w:t>
            </w:r>
          </w:p>
        </w:tc>
        <w:tc>
          <w:tcPr>
            <w:tcW w:w="942" w:type="dxa"/>
            <w:tcBorders>
              <w:top w:val="single" w:sz="4" w:space="0" w:color="auto"/>
              <w:left w:val="single" w:sz="4" w:space="0" w:color="auto"/>
              <w:bottom w:val="single" w:sz="4" w:space="0" w:color="auto"/>
              <w:right w:val="single" w:sz="4" w:space="0" w:color="auto"/>
            </w:tcBorders>
          </w:tcPr>
          <w:p w14:paraId="1DD62558" w14:textId="77777777" w:rsidR="00FF41B0" w:rsidRDefault="00FF41B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6367C7" w14:textId="77777777" w:rsidR="00FF41B0" w:rsidRDefault="00FF41B0">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6F9109B8" w14:textId="77777777" w:rsidR="00FF41B0" w:rsidRDefault="00FF41B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2EBC2D" w14:textId="77777777" w:rsidR="00FF41B0" w:rsidRDefault="00FF41B0">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5DF5C637" w14:textId="77777777" w:rsidR="00FF41B0" w:rsidRDefault="00FF41B0">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14:paraId="38C20AD7" w14:textId="77777777" w:rsidR="00FF41B0" w:rsidRDefault="00FF41B0">
            <w:pPr>
              <w:pStyle w:val="TAC"/>
              <w:rPr>
                <w:rFonts w:cs="Arial"/>
              </w:rPr>
            </w:pPr>
            <w:r>
              <w:rPr>
                <w:rFonts w:cs="Arial"/>
              </w:rPr>
              <w:t>+2/-</w:t>
            </w:r>
            <w:r>
              <w:rPr>
                <w:rFonts w:cs="Arial"/>
                <w:lang w:eastAsia="zh-CN"/>
              </w:rPr>
              <w:t>2</w:t>
            </w:r>
            <w:r>
              <w:rPr>
                <w:rFonts w:cs="Arial"/>
                <w:vertAlign w:val="superscript"/>
              </w:rPr>
              <w:t>1</w:t>
            </w:r>
          </w:p>
        </w:tc>
        <w:tc>
          <w:tcPr>
            <w:tcW w:w="921" w:type="dxa"/>
            <w:tcBorders>
              <w:top w:val="single" w:sz="4" w:space="0" w:color="auto"/>
              <w:left w:val="single" w:sz="4" w:space="0" w:color="auto"/>
              <w:bottom w:val="single" w:sz="4" w:space="0" w:color="auto"/>
              <w:right w:val="single" w:sz="4" w:space="0" w:color="auto"/>
            </w:tcBorders>
          </w:tcPr>
          <w:p w14:paraId="0726B24D" w14:textId="77777777" w:rsidR="00FF41B0" w:rsidRDefault="00FF41B0">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7292DF6E" w14:textId="77777777" w:rsidR="00FF41B0" w:rsidRDefault="00FF41B0">
            <w:pPr>
              <w:pStyle w:val="TAC"/>
              <w:rPr>
                <w:rFonts w:cs="Arial"/>
              </w:rPr>
            </w:pPr>
          </w:p>
        </w:tc>
      </w:tr>
      <w:tr w:rsidR="00FF41B0" w14:paraId="5AA2AF80" w14:textId="77777777" w:rsidTr="00FF41B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66AEAF2" w14:textId="77777777" w:rsidR="00FF41B0" w:rsidRDefault="00FF41B0">
            <w:pPr>
              <w:pStyle w:val="TAC"/>
              <w:rPr>
                <w:rFonts w:cs="Arial"/>
                <w:lang w:eastAsia="zh-CN"/>
              </w:rPr>
            </w:pPr>
            <w:r>
              <w:rPr>
                <w:rFonts w:cs="Arial"/>
                <w:lang w:eastAsia="zh-CN"/>
              </w:rPr>
              <w:t>CA_n48B</w:t>
            </w:r>
          </w:p>
        </w:tc>
        <w:tc>
          <w:tcPr>
            <w:tcW w:w="942" w:type="dxa"/>
            <w:tcBorders>
              <w:top w:val="single" w:sz="4" w:space="0" w:color="auto"/>
              <w:left w:val="single" w:sz="4" w:space="0" w:color="auto"/>
              <w:bottom w:val="single" w:sz="4" w:space="0" w:color="auto"/>
              <w:right w:val="single" w:sz="4" w:space="0" w:color="auto"/>
            </w:tcBorders>
          </w:tcPr>
          <w:p w14:paraId="1EC3F306" w14:textId="77777777" w:rsidR="00FF41B0" w:rsidRDefault="00FF41B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4EEDFE" w14:textId="77777777" w:rsidR="00FF41B0" w:rsidRDefault="00FF41B0">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150D07B0" w14:textId="77777777" w:rsidR="00FF41B0" w:rsidRDefault="00FF41B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EC9952" w14:textId="77777777" w:rsidR="00FF41B0" w:rsidRDefault="00FF41B0">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22C2A2FA" w14:textId="77777777" w:rsidR="00FF41B0" w:rsidRDefault="00FF41B0">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1FF30F8A" w14:textId="77777777" w:rsidR="00FF41B0" w:rsidRDefault="00FF41B0">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4AA7D5E2" w14:textId="77777777" w:rsidR="00FF41B0" w:rsidRDefault="00FF41B0">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23C51426" w14:textId="77777777" w:rsidR="00FF41B0" w:rsidRDefault="00FF41B0">
            <w:pPr>
              <w:pStyle w:val="TAC"/>
              <w:rPr>
                <w:rFonts w:cs="Arial"/>
              </w:rPr>
            </w:pPr>
          </w:p>
        </w:tc>
      </w:tr>
      <w:tr w:rsidR="00FF41B0" w14:paraId="206FECE1" w14:textId="77777777" w:rsidTr="00FF41B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E339618" w14:textId="77777777" w:rsidR="00FF41B0" w:rsidRDefault="00FF41B0">
            <w:pPr>
              <w:pStyle w:val="TAC"/>
              <w:rPr>
                <w:rFonts w:cs="Arial"/>
                <w:lang w:eastAsia="zh-CN"/>
              </w:rPr>
            </w:pPr>
            <w:r>
              <w:rPr>
                <w:rFonts w:cs="Arial"/>
                <w:lang w:eastAsia="zh-CN"/>
              </w:rPr>
              <w:t>CA_n77C</w:t>
            </w:r>
          </w:p>
        </w:tc>
        <w:tc>
          <w:tcPr>
            <w:tcW w:w="942" w:type="dxa"/>
            <w:tcBorders>
              <w:top w:val="single" w:sz="4" w:space="0" w:color="auto"/>
              <w:left w:val="single" w:sz="4" w:space="0" w:color="auto"/>
              <w:bottom w:val="single" w:sz="4" w:space="0" w:color="auto"/>
              <w:right w:val="single" w:sz="4" w:space="0" w:color="auto"/>
            </w:tcBorders>
          </w:tcPr>
          <w:p w14:paraId="0C11F355" w14:textId="77777777" w:rsidR="00FF41B0" w:rsidRDefault="00FF41B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B0CAD6" w14:textId="77777777" w:rsidR="00FF41B0" w:rsidRDefault="00FF41B0">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44624E1B" w14:textId="77777777" w:rsidR="00FF41B0" w:rsidRDefault="00FF41B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5B3DE6" w14:textId="77777777" w:rsidR="00FF41B0" w:rsidRDefault="00FF41B0">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69625D18" w14:textId="77777777" w:rsidR="00FF41B0" w:rsidRDefault="00FF41B0">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7D9A58ED" w14:textId="77777777" w:rsidR="00FF41B0" w:rsidRDefault="00FF41B0">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25527BED" w14:textId="77777777" w:rsidR="00FF41B0" w:rsidRDefault="00FF41B0">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6869084A" w14:textId="77777777" w:rsidR="00FF41B0" w:rsidRDefault="00FF41B0">
            <w:pPr>
              <w:pStyle w:val="TAC"/>
              <w:rPr>
                <w:rFonts w:cs="Arial"/>
              </w:rPr>
            </w:pPr>
          </w:p>
        </w:tc>
      </w:tr>
      <w:tr w:rsidR="00FF41B0" w14:paraId="4348F3C3" w14:textId="77777777" w:rsidTr="00FF41B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0DF4018" w14:textId="77777777" w:rsidR="00FF41B0" w:rsidRDefault="00FF41B0">
            <w:pPr>
              <w:pStyle w:val="TAC"/>
              <w:rPr>
                <w:rFonts w:cs="Arial"/>
                <w:lang w:eastAsia="zh-CN"/>
              </w:rPr>
            </w:pPr>
            <w:r>
              <w:rPr>
                <w:rFonts w:cs="Arial"/>
                <w:lang w:eastAsia="zh-CN"/>
              </w:rPr>
              <w:t>CA_n78C</w:t>
            </w:r>
          </w:p>
        </w:tc>
        <w:tc>
          <w:tcPr>
            <w:tcW w:w="942" w:type="dxa"/>
            <w:tcBorders>
              <w:top w:val="single" w:sz="4" w:space="0" w:color="auto"/>
              <w:left w:val="single" w:sz="4" w:space="0" w:color="auto"/>
              <w:bottom w:val="single" w:sz="4" w:space="0" w:color="auto"/>
              <w:right w:val="single" w:sz="4" w:space="0" w:color="auto"/>
            </w:tcBorders>
          </w:tcPr>
          <w:p w14:paraId="0FAA8FB8" w14:textId="77777777" w:rsidR="00FF41B0" w:rsidRDefault="00FF41B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5845C3" w14:textId="77777777" w:rsidR="00FF41B0" w:rsidRDefault="00FF41B0">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5E79067E" w14:textId="77777777" w:rsidR="00FF41B0" w:rsidRDefault="00FF41B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FAFE41" w14:textId="77777777" w:rsidR="00FF41B0" w:rsidRDefault="00FF41B0">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2EF8EA1E" w14:textId="77777777" w:rsidR="00FF41B0" w:rsidRDefault="00FF41B0">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1E3A46F5" w14:textId="77777777" w:rsidR="00FF41B0" w:rsidRDefault="00FF41B0">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3CC0F879" w14:textId="77777777" w:rsidR="00FF41B0" w:rsidRDefault="00FF41B0">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52092122" w14:textId="77777777" w:rsidR="00FF41B0" w:rsidRDefault="00FF41B0">
            <w:pPr>
              <w:pStyle w:val="TAC"/>
              <w:rPr>
                <w:rFonts w:cs="Arial"/>
              </w:rPr>
            </w:pPr>
          </w:p>
        </w:tc>
      </w:tr>
      <w:tr w:rsidR="00FF41B0" w14:paraId="13ED1E50" w14:textId="77777777" w:rsidTr="00FF41B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0BC5495" w14:textId="77777777" w:rsidR="00FF41B0" w:rsidRDefault="00FF41B0">
            <w:pPr>
              <w:pStyle w:val="TAC"/>
              <w:rPr>
                <w:rFonts w:cs="Arial"/>
                <w:lang w:eastAsia="zh-CN"/>
              </w:rPr>
            </w:pPr>
            <w:r>
              <w:rPr>
                <w:rFonts w:cs="Arial"/>
                <w:lang w:eastAsia="zh-CN"/>
              </w:rPr>
              <w:t>CA_n79C</w:t>
            </w:r>
          </w:p>
        </w:tc>
        <w:tc>
          <w:tcPr>
            <w:tcW w:w="942" w:type="dxa"/>
            <w:tcBorders>
              <w:top w:val="single" w:sz="4" w:space="0" w:color="auto"/>
              <w:left w:val="single" w:sz="4" w:space="0" w:color="auto"/>
              <w:bottom w:val="single" w:sz="4" w:space="0" w:color="auto"/>
              <w:right w:val="single" w:sz="4" w:space="0" w:color="auto"/>
            </w:tcBorders>
          </w:tcPr>
          <w:p w14:paraId="3405C2AE" w14:textId="77777777" w:rsidR="00FF41B0" w:rsidRDefault="00FF41B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0A4BED" w14:textId="77777777" w:rsidR="00FF41B0" w:rsidRDefault="00FF41B0">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120F9E37" w14:textId="77777777" w:rsidR="00FF41B0" w:rsidRDefault="00FF41B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3552A8" w14:textId="77777777" w:rsidR="00FF41B0" w:rsidRDefault="00FF41B0">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24B0FD74" w14:textId="77777777" w:rsidR="00FF41B0" w:rsidRDefault="00FF41B0">
            <w:pPr>
              <w:pStyle w:val="TAC"/>
              <w:rPr>
                <w:rFonts w:cs="Arial"/>
                <w:lang w:eastAsia="zh-CN"/>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34F81FBC" w14:textId="77777777" w:rsidR="00FF41B0" w:rsidRDefault="00FF41B0">
            <w:pPr>
              <w:pStyle w:val="TAC"/>
              <w:rPr>
                <w:rFonts w:cs="Arial"/>
              </w:rPr>
            </w:pPr>
            <w:r>
              <w:rPr>
                <w:rFonts w:cs="Arial"/>
              </w:rPr>
              <w:t>+2/-</w:t>
            </w:r>
            <w:r>
              <w:rPr>
                <w:rFonts w:cs="Arial"/>
                <w:lang w:eastAsia="zh-CN"/>
              </w:rPr>
              <w:t>3</w:t>
            </w:r>
          </w:p>
        </w:tc>
        <w:tc>
          <w:tcPr>
            <w:tcW w:w="921" w:type="dxa"/>
            <w:tcBorders>
              <w:top w:val="single" w:sz="4" w:space="0" w:color="auto"/>
              <w:left w:val="single" w:sz="4" w:space="0" w:color="auto"/>
              <w:bottom w:val="single" w:sz="4" w:space="0" w:color="auto"/>
              <w:right w:val="single" w:sz="4" w:space="0" w:color="auto"/>
            </w:tcBorders>
          </w:tcPr>
          <w:p w14:paraId="2DE64BE9" w14:textId="77777777" w:rsidR="00FF41B0" w:rsidRDefault="00FF41B0">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76FAF099" w14:textId="77777777" w:rsidR="00FF41B0" w:rsidRDefault="00FF41B0">
            <w:pPr>
              <w:pStyle w:val="TAC"/>
              <w:rPr>
                <w:rFonts w:cs="Arial"/>
              </w:rPr>
            </w:pPr>
          </w:p>
        </w:tc>
      </w:tr>
      <w:tr w:rsidR="00FF41B0" w14:paraId="6FEB6260" w14:textId="77777777" w:rsidTr="00FF41B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AB098CA" w14:textId="77777777" w:rsidR="00FF41B0" w:rsidRDefault="00FF41B0">
            <w:pPr>
              <w:pStyle w:val="TAN"/>
              <w:rPr>
                <w:rFonts w:eastAsia="MS Mincho" w:cs="Arial"/>
              </w:rPr>
            </w:pPr>
            <w:r>
              <w:rPr>
                <w:rFonts w:cs="Arial"/>
              </w:rPr>
              <w:t>NOTE 1:</w:t>
            </w:r>
            <w:r>
              <w:rPr>
                <w:rFonts w:cs="Arial"/>
              </w:rPr>
              <w:tab/>
            </w:r>
            <w:r>
              <w:rPr>
                <w:rFonts w:cs="Arial"/>
                <w:lang w:eastAsia="zh-CN"/>
              </w:rPr>
              <w:t>If all transmitted resource blocks</w:t>
            </w:r>
            <w:r>
              <w:rPr>
                <w:rFonts w:cs="Arial"/>
              </w:rPr>
              <w:t xml:space="preserve"> </w:t>
            </w:r>
            <w:r>
              <w:rPr>
                <w:rFonts w:cs="Arial"/>
                <w:lang w:eastAsia="zh-CN"/>
              </w:rPr>
              <w:t xml:space="preserve">over all component carriers are </w:t>
            </w:r>
            <w:r>
              <w:rPr>
                <w:rFonts w:cs="Arial"/>
              </w:rPr>
              <w:t xml:space="preserve">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+ 4 MHz or</w:t>
            </w:r>
            <w:r>
              <w:rPr>
                <w:rFonts w:cs="Arial"/>
                <w:lang w:eastAsia="zh-CN"/>
              </w:rPr>
              <w:t>/and</w:t>
            </w:r>
            <w:r>
              <w:rPr>
                <w:rFonts w:cs="Arial"/>
              </w:rPr>
              <w:t xml:space="preserve">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p>
          <w:p w14:paraId="33E239ED" w14:textId="77777777" w:rsidR="00FF41B0" w:rsidRDefault="00FF41B0">
            <w:pPr>
              <w:pStyle w:val="TAN"/>
              <w:rPr>
                <w:rFonts w:cs="Arial"/>
              </w:rPr>
            </w:pPr>
            <w:r>
              <w:rPr>
                <w:rFonts w:cs="Arial"/>
              </w:rPr>
              <w:t>NOTE 2:</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p>
          <w:p w14:paraId="08D509F3" w14:textId="77777777" w:rsidR="00FF41B0" w:rsidRDefault="00FF41B0">
            <w:pPr>
              <w:pStyle w:val="TAN"/>
              <w:rPr>
                <w:rFonts w:ascii="Times New Roman" w:hAnsi="Times New Roman" w:cs="Arial"/>
                <w:sz w:val="20"/>
              </w:rPr>
            </w:pPr>
            <w:r>
              <w:rPr>
                <w:rFonts w:cs="Arial"/>
              </w:rPr>
              <w:t>NOTE 3:</w:t>
            </w:r>
            <w:r>
              <w:rPr>
                <w:rFonts w:cs="Arial"/>
              </w:rPr>
              <w:tab/>
              <w:t>For intra-band contiguous carrier aggregation the maximum power requirement shall apply to the total transmitted power over all component carriers (per UE).</w:t>
            </w:r>
          </w:p>
        </w:tc>
      </w:tr>
    </w:tbl>
    <w:p w14:paraId="3429F86F" w14:textId="77777777" w:rsidR="00FF41B0" w:rsidRDefault="00FF41B0" w:rsidP="00FF41B0">
      <w:pPr>
        <w:pStyle w:val="40"/>
        <w:rPr>
          <w:rFonts w:eastAsia="宋体"/>
        </w:rPr>
      </w:pPr>
      <w:bookmarkStart w:id="62" w:name="_Toc84334863"/>
      <w:bookmarkStart w:id="63" w:name="_Toc83293824"/>
      <w:bookmarkStart w:id="64" w:name="_Toc76717183"/>
      <w:bookmarkStart w:id="65" w:name="_Toc76508233"/>
      <w:bookmarkStart w:id="66" w:name="_Toc75819389"/>
      <w:bookmarkStart w:id="67" w:name="_Toc75533503"/>
      <w:bookmarkStart w:id="68" w:name="_Toc67915959"/>
      <w:bookmarkStart w:id="69" w:name="_Toc61359022"/>
      <w:bookmarkStart w:id="70" w:name="_Toc61357248"/>
      <w:bookmarkStart w:id="71" w:name="_Toc59649984"/>
      <w:r>
        <w:t>6.2A.1.2</w:t>
      </w:r>
      <w:r>
        <w:tab/>
        <w:t>UE maximum output power for Intra-band non-contiguous CA</w:t>
      </w:r>
      <w:bookmarkEnd w:id="62"/>
      <w:bookmarkEnd w:id="63"/>
      <w:bookmarkEnd w:id="64"/>
      <w:bookmarkEnd w:id="65"/>
      <w:bookmarkEnd w:id="66"/>
      <w:bookmarkEnd w:id="67"/>
      <w:bookmarkEnd w:id="68"/>
      <w:bookmarkEnd w:id="69"/>
      <w:bookmarkEnd w:id="70"/>
      <w:bookmarkEnd w:id="71"/>
    </w:p>
    <w:p w14:paraId="492C8208" w14:textId="1D9678A4" w:rsidR="00FF41B0" w:rsidRDefault="00FF41B0" w:rsidP="00FF41B0">
      <w:proofErr w:type="gramStart"/>
      <w:r>
        <w:t>For intra-band non-contiguous carrier aggregation with one uplink carrier on the PCC, the requirements in clause 6.2.</w:t>
      </w:r>
      <w:proofErr w:type="gramEnd"/>
      <w:del w:id="72" w:author="Boliu, CTC" w:date="2022-02-14T15:19:00Z">
        <w:r w:rsidDel="00E25E25">
          <w:delText xml:space="preserve">2 </w:delText>
        </w:r>
      </w:del>
      <w:ins w:id="73" w:author="Boliu, CTC" w:date="2022-02-14T15:19:00Z">
        <w:r w:rsidR="00E25E25">
          <w:rPr>
            <w:rFonts w:hint="eastAsia"/>
            <w:lang w:eastAsia="zh-CN"/>
          </w:rPr>
          <w:t>1</w:t>
        </w:r>
        <w:r w:rsidR="00E25E25">
          <w:t xml:space="preserve"> </w:t>
        </w:r>
      </w:ins>
      <w:proofErr w:type="gramStart"/>
      <w:r>
        <w:t>apply</w:t>
      </w:r>
      <w:proofErr w:type="gramEnd"/>
      <w:r>
        <w:t>. For intra-band non-contiguous carrier aggregation with two uplink carriers the maximum output power is specified in Table 6.2A.1.2-1.</w:t>
      </w:r>
    </w:p>
    <w:p w14:paraId="4B85403A" w14:textId="77777777" w:rsidR="00FF41B0" w:rsidRDefault="00FF41B0" w:rsidP="00FF41B0">
      <w:pPr>
        <w:pStyle w:val="TH"/>
      </w:pPr>
      <w:r>
        <w:t xml:space="preserve">Table 6.2A.1.2-1: UE Power Class for </w:t>
      </w:r>
      <w:proofErr w:type="spellStart"/>
      <w:r>
        <w:t>intraband</w:t>
      </w:r>
      <w:proofErr w:type="spellEnd"/>
      <w:r>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FF41B0" w14:paraId="7EAFC687" w14:textId="77777777" w:rsidTr="00FF41B0">
        <w:trPr>
          <w:jc w:val="center"/>
        </w:trPr>
        <w:tc>
          <w:tcPr>
            <w:tcW w:w="1396" w:type="dxa"/>
            <w:tcBorders>
              <w:top w:val="single" w:sz="4" w:space="0" w:color="auto"/>
              <w:left w:val="single" w:sz="4" w:space="0" w:color="auto"/>
              <w:bottom w:val="single" w:sz="4" w:space="0" w:color="auto"/>
              <w:right w:val="single" w:sz="4" w:space="0" w:color="auto"/>
            </w:tcBorders>
            <w:hideMark/>
          </w:tcPr>
          <w:p w14:paraId="51FDCA4F" w14:textId="77777777" w:rsidR="00FF41B0" w:rsidRDefault="00FF41B0">
            <w:pPr>
              <w:pStyle w:val="TAH"/>
              <w:rPr>
                <w:rFonts w:cs="Arial"/>
              </w:rPr>
            </w:pPr>
            <w:r>
              <w:rPr>
                <w:rFonts w:cs="Arial"/>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10471F5B" w14:textId="77777777" w:rsidR="00FF41B0" w:rsidRDefault="00FF41B0">
            <w:pPr>
              <w:pStyle w:val="TAH"/>
              <w:rPr>
                <w:rFonts w:cs="Arial"/>
              </w:rPr>
            </w:pPr>
            <w:r>
              <w:rPr>
                <w:rFonts w:cs="Arial"/>
              </w:rPr>
              <w:t>Class 1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138A93B1" w14:textId="77777777" w:rsidR="00FF41B0" w:rsidRDefault="00FF41B0">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4650B887" w14:textId="77777777" w:rsidR="00FF41B0" w:rsidRDefault="00FF41B0">
            <w:pPr>
              <w:pStyle w:val="TAH"/>
              <w:rPr>
                <w:rFonts w:cs="Arial"/>
              </w:rPr>
            </w:pPr>
            <w:r>
              <w:rPr>
                <w:rFonts w:cs="Arial"/>
              </w:rPr>
              <w:t>Class 2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21C3FAF8" w14:textId="77777777" w:rsidR="00FF41B0" w:rsidRDefault="00FF41B0">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767FD375" w14:textId="77777777" w:rsidR="00FF41B0" w:rsidRDefault="00FF41B0">
            <w:pPr>
              <w:pStyle w:val="TAH"/>
              <w:rPr>
                <w:rFonts w:cs="Arial"/>
              </w:rPr>
            </w:pPr>
            <w:r>
              <w:rPr>
                <w:rFonts w:cs="Arial"/>
              </w:rPr>
              <w:t>Class 3 (</w:t>
            </w:r>
            <w:proofErr w:type="spellStart"/>
            <w:r>
              <w:rPr>
                <w:rFonts w:cs="Arial"/>
              </w:rPr>
              <w:t>dBm</w:t>
            </w:r>
            <w:proofErr w:type="spellEnd"/>
            <w:r>
              <w:rPr>
                <w:rFonts w:cs="Arial"/>
              </w:rPr>
              <w:t>)</w:t>
            </w:r>
          </w:p>
        </w:tc>
        <w:tc>
          <w:tcPr>
            <w:tcW w:w="1211" w:type="dxa"/>
            <w:tcBorders>
              <w:top w:val="single" w:sz="4" w:space="0" w:color="auto"/>
              <w:left w:val="single" w:sz="4" w:space="0" w:color="auto"/>
              <w:bottom w:val="single" w:sz="4" w:space="0" w:color="auto"/>
              <w:right w:val="single" w:sz="4" w:space="0" w:color="auto"/>
            </w:tcBorders>
            <w:hideMark/>
          </w:tcPr>
          <w:p w14:paraId="20E027C4" w14:textId="77777777" w:rsidR="00FF41B0" w:rsidRDefault="00FF41B0">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52625235" w14:textId="77777777" w:rsidR="00FF41B0" w:rsidRDefault="00FF41B0">
            <w:pPr>
              <w:pStyle w:val="TAH"/>
              <w:rPr>
                <w:rFonts w:cs="Arial"/>
              </w:rPr>
            </w:pPr>
            <w:r>
              <w:rPr>
                <w:rFonts w:cs="Arial"/>
              </w:rPr>
              <w:t>Class 4 (</w:t>
            </w:r>
            <w:proofErr w:type="spellStart"/>
            <w:r>
              <w:rPr>
                <w:rFonts w:cs="Arial"/>
              </w:rPr>
              <w:t>dBm</w:t>
            </w:r>
            <w:proofErr w:type="spellEnd"/>
            <w:r>
              <w:rPr>
                <w:rFonts w:cs="Arial"/>
              </w:rPr>
              <w:t>)</w:t>
            </w:r>
          </w:p>
        </w:tc>
        <w:tc>
          <w:tcPr>
            <w:tcW w:w="1208" w:type="dxa"/>
            <w:tcBorders>
              <w:top w:val="single" w:sz="4" w:space="0" w:color="auto"/>
              <w:left w:val="single" w:sz="4" w:space="0" w:color="auto"/>
              <w:bottom w:val="single" w:sz="4" w:space="0" w:color="auto"/>
              <w:right w:val="single" w:sz="4" w:space="0" w:color="auto"/>
            </w:tcBorders>
            <w:hideMark/>
          </w:tcPr>
          <w:p w14:paraId="20F8AA73" w14:textId="77777777" w:rsidR="00FF41B0" w:rsidRDefault="00FF41B0">
            <w:pPr>
              <w:pStyle w:val="TAH"/>
              <w:rPr>
                <w:rFonts w:cs="Arial"/>
              </w:rPr>
            </w:pPr>
            <w:r>
              <w:rPr>
                <w:rFonts w:cs="Arial"/>
              </w:rPr>
              <w:t>Tolerance (dB)</w:t>
            </w:r>
          </w:p>
        </w:tc>
      </w:tr>
      <w:tr w:rsidR="00FF41B0" w14:paraId="4DCEBF71" w14:textId="77777777" w:rsidTr="00FF41B0">
        <w:trPr>
          <w:jc w:val="center"/>
        </w:trPr>
        <w:tc>
          <w:tcPr>
            <w:tcW w:w="1396" w:type="dxa"/>
            <w:tcBorders>
              <w:top w:val="single" w:sz="4" w:space="0" w:color="auto"/>
              <w:left w:val="single" w:sz="4" w:space="0" w:color="auto"/>
              <w:bottom w:val="single" w:sz="4" w:space="0" w:color="auto"/>
              <w:right w:val="single" w:sz="4" w:space="0" w:color="auto"/>
            </w:tcBorders>
            <w:hideMark/>
          </w:tcPr>
          <w:p w14:paraId="3860378F" w14:textId="77777777" w:rsidR="00FF41B0" w:rsidRDefault="00FF41B0">
            <w:pPr>
              <w:pStyle w:val="TAC"/>
              <w:rPr>
                <w:lang w:eastAsia="zh-CN"/>
              </w:rPr>
            </w:pPr>
            <w:r>
              <w:rPr>
                <w:lang w:eastAsia="zh-CN"/>
              </w:rPr>
              <w:t>CA_n41(2A)</w:t>
            </w:r>
          </w:p>
        </w:tc>
        <w:tc>
          <w:tcPr>
            <w:tcW w:w="942" w:type="dxa"/>
            <w:tcBorders>
              <w:top w:val="single" w:sz="4" w:space="0" w:color="auto"/>
              <w:left w:val="single" w:sz="4" w:space="0" w:color="auto"/>
              <w:bottom w:val="single" w:sz="4" w:space="0" w:color="auto"/>
              <w:right w:val="single" w:sz="4" w:space="0" w:color="auto"/>
            </w:tcBorders>
          </w:tcPr>
          <w:p w14:paraId="5E402EDB" w14:textId="77777777" w:rsidR="00FF41B0" w:rsidRDefault="00FF41B0">
            <w:pPr>
              <w:pStyle w:val="TAC"/>
            </w:pPr>
          </w:p>
        </w:tc>
        <w:tc>
          <w:tcPr>
            <w:tcW w:w="1067" w:type="dxa"/>
            <w:tcBorders>
              <w:top w:val="single" w:sz="4" w:space="0" w:color="auto"/>
              <w:left w:val="single" w:sz="4" w:space="0" w:color="auto"/>
              <w:bottom w:val="single" w:sz="4" w:space="0" w:color="auto"/>
              <w:right w:val="single" w:sz="4" w:space="0" w:color="auto"/>
            </w:tcBorders>
          </w:tcPr>
          <w:p w14:paraId="5F527374" w14:textId="77777777" w:rsidR="00FF41B0" w:rsidRDefault="00FF41B0">
            <w:pPr>
              <w:pStyle w:val="TAC"/>
            </w:pPr>
          </w:p>
        </w:tc>
        <w:tc>
          <w:tcPr>
            <w:tcW w:w="942" w:type="dxa"/>
            <w:tcBorders>
              <w:top w:val="single" w:sz="4" w:space="0" w:color="auto"/>
              <w:left w:val="single" w:sz="4" w:space="0" w:color="auto"/>
              <w:bottom w:val="single" w:sz="4" w:space="0" w:color="auto"/>
              <w:right w:val="single" w:sz="4" w:space="0" w:color="auto"/>
            </w:tcBorders>
          </w:tcPr>
          <w:p w14:paraId="7924188E" w14:textId="77777777" w:rsidR="00FF41B0" w:rsidRDefault="00FF41B0">
            <w:pPr>
              <w:pStyle w:val="TAC"/>
            </w:pPr>
          </w:p>
        </w:tc>
        <w:tc>
          <w:tcPr>
            <w:tcW w:w="1067" w:type="dxa"/>
            <w:tcBorders>
              <w:top w:val="single" w:sz="4" w:space="0" w:color="auto"/>
              <w:left w:val="single" w:sz="4" w:space="0" w:color="auto"/>
              <w:bottom w:val="single" w:sz="4" w:space="0" w:color="auto"/>
              <w:right w:val="single" w:sz="4" w:space="0" w:color="auto"/>
            </w:tcBorders>
          </w:tcPr>
          <w:p w14:paraId="78CF039B" w14:textId="77777777" w:rsidR="00FF41B0" w:rsidRDefault="00FF41B0">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38CA5376" w14:textId="77777777" w:rsidR="00FF41B0" w:rsidRDefault="00FF41B0">
            <w:pPr>
              <w:pStyle w:val="TAC"/>
              <w:rPr>
                <w:lang w:eastAsia="ja-JP"/>
              </w:rPr>
            </w:pPr>
            <w:r>
              <w:t>23</w:t>
            </w:r>
          </w:p>
        </w:tc>
        <w:tc>
          <w:tcPr>
            <w:tcW w:w="1211" w:type="dxa"/>
            <w:tcBorders>
              <w:top w:val="single" w:sz="4" w:space="0" w:color="auto"/>
              <w:left w:val="single" w:sz="4" w:space="0" w:color="auto"/>
              <w:bottom w:val="single" w:sz="4" w:space="0" w:color="auto"/>
              <w:right w:val="single" w:sz="4" w:space="0" w:color="auto"/>
            </w:tcBorders>
            <w:hideMark/>
          </w:tcPr>
          <w:p w14:paraId="44F09CF9" w14:textId="77777777" w:rsidR="00FF41B0" w:rsidRDefault="00FF41B0">
            <w:pPr>
              <w:pStyle w:val="TAC"/>
            </w:pPr>
            <w:r>
              <w:t>+2/-</w:t>
            </w:r>
            <w:r>
              <w:rPr>
                <w:lang w:eastAsia="zh-CN"/>
              </w:rPr>
              <w:t>3</w:t>
            </w:r>
            <w:r>
              <w:rPr>
                <w:vertAlign w:val="superscript"/>
              </w:rPr>
              <w:t>1</w:t>
            </w:r>
          </w:p>
        </w:tc>
        <w:tc>
          <w:tcPr>
            <w:tcW w:w="921" w:type="dxa"/>
            <w:tcBorders>
              <w:top w:val="single" w:sz="4" w:space="0" w:color="auto"/>
              <w:left w:val="single" w:sz="4" w:space="0" w:color="auto"/>
              <w:bottom w:val="single" w:sz="4" w:space="0" w:color="auto"/>
              <w:right w:val="single" w:sz="4" w:space="0" w:color="auto"/>
            </w:tcBorders>
          </w:tcPr>
          <w:p w14:paraId="5DC2E4C1" w14:textId="77777777" w:rsidR="00FF41B0" w:rsidRDefault="00FF41B0">
            <w:pPr>
              <w:pStyle w:val="TAC"/>
            </w:pPr>
          </w:p>
        </w:tc>
        <w:tc>
          <w:tcPr>
            <w:tcW w:w="1208" w:type="dxa"/>
            <w:tcBorders>
              <w:top w:val="single" w:sz="4" w:space="0" w:color="auto"/>
              <w:left w:val="single" w:sz="4" w:space="0" w:color="auto"/>
              <w:bottom w:val="single" w:sz="4" w:space="0" w:color="auto"/>
              <w:right w:val="single" w:sz="4" w:space="0" w:color="auto"/>
            </w:tcBorders>
          </w:tcPr>
          <w:p w14:paraId="18CEBA53" w14:textId="77777777" w:rsidR="00FF41B0" w:rsidRDefault="00FF41B0">
            <w:pPr>
              <w:pStyle w:val="TAC"/>
            </w:pPr>
          </w:p>
        </w:tc>
      </w:tr>
      <w:tr w:rsidR="00FF41B0" w14:paraId="7AB228AC" w14:textId="77777777" w:rsidTr="00FF41B0">
        <w:trPr>
          <w:jc w:val="center"/>
        </w:trPr>
        <w:tc>
          <w:tcPr>
            <w:tcW w:w="1396" w:type="dxa"/>
            <w:tcBorders>
              <w:top w:val="single" w:sz="4" w:space="0" w:color="auto"/>
              <w:left w:val="single" w:sz="4" w:space="0" w:color="auto"/>
              <w:bottom w:val="single" w:sz="4" w:space="0" w:color="auto"/>
              <w:right w:val="single" w:sz="4" w:space="0" w:color="auto"/>
            </w:tcBorders>
            <w:hideMark/>
          </w:tcPr>
          <w:p w14:paraId="0F934239" w14:textId="77777777" w:rsidR="00FF41B0" w:rsidRDefault="00FF41B0">
            <w:pPr>
              <w:pStyle w:val="TAC"/>
              <w:rPr>
                <w:lang w:eastAsia="zh-CN"/>
              </w:rPr>
            </w:pPr>
            <w:r>
              <w:rPr>
                <w:lang w:eastAsia="zh-CN"/>
              </w:rPr>
              <w:t>CA_n77(2A)</w:t>
            </w:r>
          </w:p>
        </w:tc>
        <w:tc>
          <w:tcPr>
            <w:tcW w:w="942" w:type="dxa"/>
            <w:tcBorders>
              <w:top w:val="single" w:sz="4" w:space="0" w:color="auto"/>
              <w:left w:val="single" w:sz="4" w:space="0" w:color="auto"/>
              <w:bottom w:val="single" w:sz="4" w:space="0" w:color="auto"/>
              <w:right w:val="single" w:sz="4" w:space="0" w:color="auto"/>
            </w:tcBorders>
          </w:tcPr>
          <w:p w14:paraId="1F6034F7" w14:textId="77777777" w:rsidR="00FF41B0" w:rsidRDefault="00FF41B0">
            <w:pPr>
              <w:pStyle w:val="TAC"/>
            </w:pPr>
          </w:p>
        </w:tc>
        <w:tc>
          <w:tcPr>
            <w:tcW w:w="1067" w:type="dxa"/>
            <w:tcBorders>
              <w:top w:val="single" w:sz="4" w:space="0" w:color="auto"/>
              <w:left w:val="single" w:sz="4" w:space="0" w:color="auto"/>
              <w:bottom w:val="single" w:sz="4" w:space="0" w:color="auto"/>
              <w:right w:val="single" w:sz="4" w:space="0" w:color="auto"/>
            </w:tcBorders>
          </w:tcPr>
          <w:p w14:paraId="48DC9A4F" w14:textId="77777777" w:rsidR="00FF41B0" w:rsidRDefault="00FF41B0">
            <w:pPr>
              <w:pStyle w:val="TAC"/>
            </w:pPr>
          </w:p>
        </w:tc>
        <w:tc>
          <w:tcPr>
            <w:tcW w:w="942" w:type="dxa"/>
            <w:tcBorders>
              <w:top w:val="single" w:sz="4" w:space="0" w:color="auto"/>
              <w:left w:val="single" w:sz="4" w:space="0" w:color="auto"/>
              <w:bottom w:val="single" w:sz="4" w:space="0" w:color="auto"/>
              <w:right w:val="single" w:sz="4" w:space="0" w:color="auto"/>
            </w:tcBorders>
          </w:tcPr>
          <w:p w14:paraId="5218937A" w14:textId="77777777" w:rsidR="00FF41B0" w:rsidRDefault="00FF41B0">
            <w:pPr>
              <w:pStyle w:val="TAC"/>
            </w:pPr>
          </w:p>
        </w:tc>
        <w:tc>
          <w:tcPr>
            <w:tcW w:w="1067" w:type="dxa"/>
            <w:tcBorders>
              <w:top w:val="single" w:sz="4" w:space="0" w:color="auto"/>
              <w:left w:val="single" w:sz="4" w:space="0" w:color="auto"/>
              <w:bottom w:val="single" w:sz="4" w:space="0" w:color="auto"/>
              <w:right w:val="single" w:sz="4" w:space="0" w:color="auto"/>
            </w:tcBorders>
          </w:tcPr>
          <w:p w14:paraId="13DE93CD" w14:textId="77777777" w:rsidR="00FF41B0" w:rsidRDefault="00FF41B0">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5CD8E933" w14:textId="77777777" w:rsidR="00FF41B0" w:rsidRDefault="00FF41B0">
            <w:pPr>
              <w:pStyle w:val="TAC"/>
            </w:pPr>
            <w:r>
              <w:t>23</w:t>
            </w:r>
          </w:p>
        </w:tc>
        <w:tc>
          <w:tcPr>
            <w:tcW w:w="1211" w:type="dxa"/>
            <w:tcBorders>
              <w:top w:val="single" w:sz="4" w:space="0" w:color="auto"/>
              <w:left w:val="single" w:sz="4" w:space="0" w:color="auto"/>
              <w:bottom w:val="single" w:sz="4" w:space="0" w:color="auto"/>
              <w:right w:val="single" w:sz="4" w:space="0" w:color="auto"/>
            </w:tcBorders>
            <w:hideMark/>
          </w:tcPr>
          <w:p w14:paraId="08773F8B" w14:textId="77777777" w:rsidR="00FF41B0" w:rsidRDefault="00FF41B0">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61CD6E31" w14:textId="77777777" w:rsidR="00FF41B0" w:rsidRDefault="00FF41B0">
            <w:pPr>
              <w:pStyle w:val="TAC"/>
            </w:pPr>
          </w:p>
        </w:tc>
        <w:tc>
          <w:tcPr>
            <w:tcW w:w="1208" w:type="dxa"/>
            <w:tcBorders>
              <w:top w:val="single" w:sz="4" w:space="0" w:color="auto"/>
              <w:left w:val="single" w:sz="4" w:space="0" w:color="auto"/>
              <w:bottom w:val="single" w:sz="4" w:space="0" w:color="auto"/>
              <w:right w:val="single" w:sz="4" w:space="0" w:color="auto"/>
            </w:tcBorders>
          </w:tcPr>
          <w:p w14:paraId="21093E92" w14:textId="77777777" w:rsidR="00FF41B0" w:rsidRDefault="00FF41B0">
            <w:pPr>
              <w:pStyle w:val="TAC"/>
            </w:pPr>
          </w:p>
        </w:tc>
      </w:tr>
      <w:tr w:rsidR="00FF41B0" w14:paraId="6283F2CE" w14:textId="77777777" w:rsidTr="00FF41B0">
        <w:trPr>
          <w:jc w:val="center"/>
        </w:trPr>
        <w:tc>
          <w:tcPr>
            <w:tcW w:w="1396" w:type="dxa"/>
            <w:tcBorders>
              <w:top w:val="single" w:sz="4" w:space="0" w:color="auto"/>
              <w:left w:val="single" w:sz="4" w:space="0" w:color="auto"/>
              <w:bottom w:val="single" w:sz="4" w:space="0" w:color="auto"/>
              <w:right w:val="single" w:sz="4" w:space="0" w:color="auto"/>
            </w:tcBorders>
            <w:hideMark/>
          </w:tcPr>
          <w:p w14:paraId="1FCF532F" w14:textId="77777777" w:rsidR="00FF41B0" w:rsidRDefault="00FF41B0">
            <w:pPr>
              <w:pStyle w:val="TAC"/>
              <w:rPr>
                <w:lang w:eastAsia="zh-CN"/>
              </w:rPr>
            </w:pPr>
            <w:r>
              <w:rPr>
                <w:lang w:eastAsia="zh-CN"/>
              </w:rPr>
              <w:t>CA_n78(2A)</w:t>
            </w:r>
          </w:p>
        </w:tc>
        <w:tc>
          <w:tcPr>
            <w:tcW w:w="942" w:type="dxa"/>
            <w:tcBorders>
              <w:top w:val="single" w:sz="4" w:space="0" w:color="auto"/>
              <w:left w:val="single" w:sz="4" w:space="0" w:color="auto"/>
              <w:bottom w:val="single" w:sz="4" w:space="0" w:color="auto"/>
              <w:right w:val="single" w:sz="4" w:space="0" w:color="auto"/>
            </w:tcBorders>
          </w:tcPr>
          <w:p w14:paraId="6FB6FFEC" w14:textId="77777777" w:rsidR="00FF41B0" w:rsidRDefault="00FF41B0">
            <w:pPr>
              <w:pStyle w:val="TAC"/>
            </w:pPr>
          </w:p>
        </w:tc>
        <w:tc>
          <w:tcPr>
            <w:tcW w:w="1067" w:type="dxa"/>
            <w:tcBorders>
              <w:top w:val="single" w:sz="4" w:space="0" w:color="auto"/>
              <w:left w:val="single" w:sz="4" w:space="0" w:color="auto"/>
              <w:bottom w:val="single" w:sz="4" w:space="0" w:color="auto"/>
              <w:right w:val="single" w:sz="4" w:space="0" w:color="auto"/>
            </w:tcBorders>
          </w:tcPr>
          <w:p w14:paraId="5A84F65F" w14:textId="77777777" w:rsidR="00FF41B0" w:rsidRDefault="00FF41B0">
            <w:pPr>
              <w:pStyle w:val="TAC"/>
            </w:pPr>
          </w:p>
        </w:tc>
        <w:tc>
          <w:tcPr>
            <w:tcW w:w="942" w:type="dxa"/>
            <w:tcBorders>
              <w:top w:val="single" w:sz="4" w:space="0" w:color="auto"/>
              <w:left w:val="single" w:sz="4" w:space="0" w:color="auto"/>
              <w:bottom w:val="single" w:sz="4" w:space="0" w:color="auto"/>
              <w:right w:val="single" w:sz="4" w:space="0" w:color="auto"/>
            </w:tcBorders>
          </w:tcPr>
          <w:p w14:paraId="39EC7B18" w14:textId="77777777" w:rsidR="00FF41B0" w:rsidRDefault="00FF41B0">
            <w:pPr>
              <w:pStyle w:val="TAC"/>
            </w:pPr>
          </w:p>
        </w:tc>
        <w:tc>
          <w:tcPr>
            <w:tcW w:w="1067" w:type="dxa"/>
            <w:tcBorders>
              <w:top w:val="single" w:sz="4" w:space="0" w:color="auto"/>
              <w:left w:val="single" w:sz="4" w:space="0" w:color="auto"/>
              <w:bottom w:val="single" w:sz="4" w:space="0" w:color="auto"/>
              <w:right w:val="single" w:sz="4" w:space="0" w:color="auto"/>
            </w:tcBorders>
          </w:tcPr>
          <w:p w14:paraId="403B26BA" w14:textId="77777777" w:rsidR="00FF41B0" w:rsidRDefault="00FF41B0">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384993B3" w14:textId="77777777" w:rsidR="00FF41B0" w:rsidRDefault="00FF41B0">
            <w:pPr>
              <w:pStyle w:val="TAC"/>
            </w:pPr>
            <w:r>
              <w:t>23</w:t>
            </w:r>
          </w:p>
        </w:tc>
        <w:tc>
          <w:tcPr>
            <w:tcW w:w="1211" w:type="dxa"/>
            <w:tcBorders>
              <w:top w:val="single" w:sz="4" w:space="0" w:color="auto"/>
              <w:left w:val="single" w:sz="4" w:space="0" w:color="auto"/>
              <w:bottom w:val="single" w:sz="4" w:space="0" w:color="auto"/>
              <w:right w:val="single" w:sz="4" w:space="0" w:color="auto"/>
            </w:tcBorders>
            <w:hideMark/>
          </w:tcPr>
          <w:p w14:paraId="79B4039B" w14:textId="77777777" w:rsidR="00FF41B0" w:rsidRDefault="00FF41B0">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09FB3963" w14:textId="77777777" w:rsidR="00FF41B0" w:rsidRDefault="00FF41B0">
            <w:pPr>
              <w:pStyle w:val="TAC"/>
            </w:pPr>
          </w:p>
        </w:tc>
        <w:tc>
          <w:tcPr>
            <w:tcW w:w="1208" w:type="dxa"/>
            <w:tcBorders>
              <w:top w:val="single" w:sz="4" w:space="0" w:color="auto"/>
              <w:left w:val="single" w:sz="4" w:space="0" w:color="auto"/>
              <w:bottom w:val="single" w:sz="4" w:space="0" w:color="auto"/>
              <w:right w:val="single" w:sz="4" w:space="0" w:color="auto"/>
            </w:tcBorders>
          </w:tcPr>
          <w:p w14:paraId="05D549FC" w14:textId="77777777" w:rsidR="00FF41B0" w:rsidRDefault="00FF41B0">
            <w:pPr>
              <w:pStyle w:val="TAC"/>
            </w:pPr>
          </w:p>
        </w:tc>
      </w:tr>
      <w:tr w:rsidR="00FF41B0" w14:paraId="0CF3FF37" w14:textId="77777777" w:rsidTr="00FF41B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B06B3C1" w14:textId="77777777" w:rsidR="00FF41B0" w:rsidRDefault="00FF41B0">
            <w:pPr>
              <w:pStyle w:val="TAN"/>
              <w:rPr>
                <w:rFonts w:eastAsia="MS Mincho"/>
              </w:rPr>
            </w:pPr>
            <w:r>
              <w:t>NOTE 1:</w:t>
            </w:r>
            <w:r>
              <w:tab/>
              <w:t xml:space="preserve">For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4B2AFB08" w14:textId="77777777" w:rsidR="00FF41B0" w:rsidRDefault="00FF41B0">
            <w:pPr>
              <w:pStyle w:val="TAN"/>
            </w:pPr>
            <w:r>
              <w:t>NOTE 2:</w:t>
            </w:r>
            <w:r>
              <w:tab/>
            </w:r>
            <w:proofErr w:type="spellStart"/>
            <w:r>
              <w:t>P</w:t>
            </w:r>
            <w:r>
              <w:rPr>
                <w:vertAlign w:val="subscript"/>
              </w:rPr>
              <w:t>PowerClass</w:t>
            </w:r>
            <w:proofErr w:type="spellEnd"/>
            <w:r>
              <w:t xml:space="preserve"> is the maximum UE power specified without taking into account the tolerance</w:t>
            </w:r>
          </w:p>
          <w:p w14:paraId="4AED4EC7" w14:textId="77777777" w:rsidR="00FF41B0" w:rsidRDefault="00FF41B0">
            <w:pPr>
              <w:pStyle w:val="TAN"/>
              <w:rPr>
                <w:rFonts w:ascii="Times New Roman" w:hAnsi="Times New Roman"/>
                <w:sz w:val="20"/>
              </w:rPr>
            </w:pPr>
            <w:r>
              <w:t xml:space="preserve">NOTE 3: </w:t>
            </w:r>
            <w:r>
              <w:tab/>
              <w:t>For intra-band non-contiguous carrier aggregation the maximum power requirement shall apply to the total transmitted power over all component carriers (per UE).</w:t>
            </w:r>
          </w:p>
        </w:tc>
      </w:tr>
    </w:tbl>
    <w:p w14:paraId="07928912" w14:textId="77777777" w:rsidR="00FF41B0" w:rsidRDefault="00FF41B0" w:rsidP="00FF41B0">
      <w:pPr>
        <w:rPr>
          <w:rFonts w:eastAsia="MS Mincho"/>
        </w:rPr>
      </w:pPr>
    </w:p>
    <w:p w14:paraId="20739637" w14:textId="77777777" w:rsidR="001E4375" w:rsidRPr="00FF41B0" w:rsidRDefault="001E4375" w:rsidP="00FE76E0">
      <w:pPr>
        <w:pStyle w:val="2"/>
        <w:rPr>
          <w:lang w:eastAsia="zh-CN"/>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3A97CC" w14:textId="77777777" w:rsidR="006C7CD3" w:rsidRDefault="006C7CD3">
      <w:r>
        <w:separator/>
      </w:r>
    </w:p>
  </w:endnote>
  <w:endnote w:type="continuationSeparator" w:id="0">
    <w:p w14:paraId="31EB3C2E" w14:textId="77777777" w:rsidR="006C7CD3" w:rsidRDefault="006C7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DAA865" w14:textId="77777777" w:rsidR="006C7CD3" w:rsidRDefault="006C7CD3">
      <w:r>
        <w:separator/>
      </w:r>
    </w:p>
  </w:footnote>
  <w:footnote w:type="continuationSeparator" w:id="0">
    <w:p w14:paraId="017CECB4" w14:textId="77777777" w:rsidR="006C7CD3" w:rsidRDefault="006C7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32E" w:rsidRDefault="00712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1232E" w:rsidRDefault="0071232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1232E" w:rsidRDefault="0071232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1232E" w:rsidRDefault="0071232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LFO192"/>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1"/>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0"/>
  </w:num>
  <w:num w:numId="15">
    <w:abstractNumId w:val="6"/>
  </w:num>
  <w:num w:numId="16">
    <w:abstractNumId w:val="0"/>
  </w:num>
  <w:num w:numId="17">
    <w:abstractNumId w:val="12"/>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4"/>
  </w:num>
  <w:num w:numId="22">
    <w:abstractNumId w:val="2"/>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5"/>
  </w:num>
  <w:num w:numId="27">
    <w:abstractNumId w:val="9"/>
    <w:lvlOverride w:ilvl="0">
      <w:startOverride w:val="1"/>
    </w:lvlOverride>
  </w:num>
  <w:num w:numId="28">
    <w:abstractNumId w:val="16"/>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num>
  <w:num w:numId="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14"/>
  </w:num>
  <w:num w:numId="36">
    <w:abstractNumId w:val="2"/>
  </w:num>
  <w:num w:numId="37">
    <w:abstractNumId w:val="13"/>
  </w:num>
  <w:num w:numId="38">
    <w:abstractNumId w:val="15"/>
  </w:num>
  <w:num w:numId="39">
    <w:abstractNumId w:val="16"/>
  </w:num>
  <w:num w:numId="4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14"/>
  </w:num>
  <w:num w:numId="43">
    <w:abstractNumId w:val="2"/>
  </w:num>
  <w:num w:numId="44">
    <w:abstractNumId w:val="13"/>
  </w:num>
  <w:num w:numId="45">
    <w:abstractNumId w:val="15"/>
  </w:num>
  <w:num w:numId="46">
    <w:abstractNumId w:val="16"/>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017"/>
    <w:rsid w:val="000057AA"/>
    <w:rsid w:val="0001341D"/>
    <w:rsid w:val="00016683"/>
    <w:rsid w:val="000178A3"/>
    <w:rsid w:val="00022E4A"/>
    <w:rsid w:val="00024979"/>
    <w:rsid w:val="00025C9F"/>
    <w:rsid w:val="00036009"/>
    <w:rsid w:val="00057860"/>
    <w:rsid w:val="00060A85"/>
    <w:rsid w:val="000619C3"/>
    <w:rsid w:val="000652F3"/>
    <w:rsid w:val="00071B72"/>
    <w:rsid w:val="00071CAD"/>
    <w:rsid w:val="00072930"/>
    <w:rsid w:val="00080914"/>
    <w:rsid w:val="0008096C"/>
    <w:rsid w:val="00082C0E"/>
    <w:rsid w:val="00090034"/>
    <w:rsid w:val="000914C3"/>
    <w:rsid w:val="000951B0"/>
    <w:rsid w:val="000A6394"/>
    <w:rsid w:val="000A6911"/>
    <w:rsid w:val="000B7FED"/>
    <w:rsid w:val="000C038A"/>
    <w:rsid w:val="000C5615"/>
    <w:rsid w:val="000C6598"/>
    <w:rsid w:val="000D44B3"/>
    <w:rsid w:val="000D71F4"/>
    <w:rsid w:val="000E3E36"/>
    <w:rsid w:val="000F1C28"/>
    <w:rsid w:val="001034C1"/>
    <w:rsid w:val="00107F82"/>
    <w:rsid w:val="00111A43"/>
    <w:rsid w:val="001127C1"/>
    <w:rsid w:val="00113101"/>
    <w:rsid w:val="0011371C"/>
    <w:rsid w:val="00116A2B"/>
    <w:rsid w:val="00120458"/>
    <w:rsid w:val="00124616"/>
    <w:rsid w:val="00145D43"/>
    <w:rsid w:val="00150ABE"/>
    <w:rsid w:val="00151733"/>
    <w:rsid w:val="00161E61"/>
    <w:rsid w:val="00176683"/>
    <w:rsid w:val="0018081C"/>
    <w:rsid w:val="0018126A"/>
    <w:rsid w:val="00184C4C"/>
    <w:rsid w:val="00187D3E"/>
    <w:rsid w:val="00191E9B"/>
    <w:rsid w:val="00192C46"/>
    <w:rsid w:val="00193C15"/>
    <w:rsid w:val="00194157"/>
    <w:rsid w:val="00195B71"/>
    <w:rsid w:val="00195BF1"/>
    <w:rsid w:val="001A08B3"/>
    <w:rsid w:val="001A2FD7"/>
    <w:rsid w:val="001A5D11"/>
    <w:rsid w:val="001A6CC1"/>
    <w:rsid w:val="001A7B60"/>
    <w:rsid w:val="001B52F0"/>
    <w:rsid w:val="001B70D5"/>
    <w:rsid w:val="001B7A65"/>
    <w:rsid w:val="001C1B2A"/>
    <w:rsid w:val="001C5092"/>
    <w:rsid w:val="001D554B"/>
    <w:rsid w:val="001D6B81"/>
    <w:rsid w:val="001E41F3"/>
    <w:rsid w:val="001E4375"/>
    <w:rsid w:val="001E66DD"/>
    <w:rsid w:val="00200C04"/>
    <w:rsid w:val="002023CD"/>
    <w:rsid w:val="0020705B"/>
    <w:rsid w:val="00211EBA"/>
    <w:rsid w:val="00217186"/>
    <w:rsid w:val="00220A7E"/>
    <w:rsid w:val="00221C3F"/>
    <w:rsid w:val="002264A4"/>
    <w:rsid w:val="00226A06"/>
    <w:rsid w:val="00232CB3"/>
    <w:rsid w:val="00235EAD"/>
    <w:rsid w:val="002378E2"/>
    <w:rsid w:val="00245E56"/>
    <w:rsid w:val="002472FF"/>
    <w:rsid w:val="002476E9"/>
    <w:rsid w:val="002511DA"/>
    <w:rsid w:val="00256C59"/>
    <w:rsid w:val="0026004D"/>
    <w:rsid w:val="00262506"/>
    <w:rsid w:val="002640DD"/>
    <w:rsid w:val="00266D90"/>
    <w:rsid w:val="00275D12"/>
    <w:rsid w:val="002817C6"/>
    <w:rsid w:val="00284FEB"/>
    <w:rsid w:val="002860C4"/>
    <w:rsid w:val="00292D85"/>
    <w:rsid w:val="00296B27"/>
    <w:rsid w:val="002972F0"/>
    <w:rsid w:val="002B230B"/>
    <w:rsid w:val="002B5741"/>
    <w:rsid w:val="002C1D30"/>
    <w:rsid w:val="002C25A1"/>
    <w:rsid w:val="002C2C4D"/>
    <w:rsid w:val="002C3479"/>
    <w:rsid w:val="002C38E3"/>
    <w:rsid w:val="002C5B87"/>
    <w:rsid w:val="002D00CE"/>
    <w:rsid w:val="002D5385"/>
    <w:rsid w:val="002D73E0"/>
    <w:rsid w:val="002E087C"/>
    <w:rsid w:val="002E472E"/>
    <w:rsid w:val="002E7B3B"/>
    <w:rsid w:val="002F2234"/>
    <w:rsid w:val="002F276E"/>
    <w:rsid w:val="002F4508"/>
    <w:rsid w:val="00300944"/>
    <w:rsid w:val="00303C73"/>
    <w:rsid w:val="00305409"/>
    <w:rsid w:val="00306C3E"/>
    <w:rsid w:val="00345312"/>
    <w:rsid w:val="00352782"/>
    <w:rsid w:val="0035361E"/>
    <w:rsid w:val="00354350"/>
    <w:rsid w:val="003609EF"/>
    <w:rsid w:val="0036231A"/>
    <w:rsid w:val="00363CAF"/>
    <w:rsid w:val="00366075"/>
    <w:rsid w:val="00370918"/>
    <w:rsid w:val="00371425"/>
    <w:rsid w:val="003739E5"/>
    <w:rsid w:val="00374DD4"/>
    <w:rsid w:val="00377E4C"/>
    <w:rsid w:val="00381CA2"/>
    <w:rsid w:val="00384B6B"/>
    <w:rsid w:val="0039251A"/>
    <w:rsid w:val="00395FE5"/>
    <w:rsid w:val="003961F2"/>
    <w:rsid w:val="00397504"/>
    <w:rsid w:val="003A1AC6"/>
    <w:rsid w:val="003A21B5"/>
    <w:rsid w:val="003A36EE"/>
    <w:rsid w:val="003B245F"/>
    <w:rsid w:val="003B28A0"/>
    <w:rsid w:val="003B5117"/>
    <w:rsid w:val="003C0441"/>
    <w:rsid w:val="003C1105"/>
    <w:rsid w:val="003C7242"/>
    <w:rsid w:val="003D18A2"/>
    <w:rsid w:val="003D6C5C"/>
    <w:rsid w:val="003D6DCC"/>
    <w:rsid w:val="003E1A36"/>
    <w:rsid w:val="003E4FE0"/>
    <w:rsid w:val="003E5E19"/>
    <w:rsid w:val="003E7092"/>
    <w:rsid w:val="00405582"/>
    <w:rsid w:val="00410371"/>
    <w:rsid w:val="004156E4"/>
    <w:rsid w:val="00422A74"/>
    <w:rsid w:val="004242F1"/>
    <w:rsid w:val="0044078C"/>
    <w:rsid w:val="00440D35"/>
    <w:rsid w:val="00440D89"/>
    <w:rsid w:val="0044489B"/>
    <w:rsid w:val="00445474"/>
    <w:rsid w:val="004525DB"/>
    <w:rsid w:val="0045408F"/>
    <w:rsid w:val="00455786"/>
    <w:rsid w:val="00456B34"/>
    <w:rsid w:val="00461C99"/>
    <w:rsid w:val="00473AC2"/>
    <w:rsid w:val="004825AF"/>
    <w:rsid w:val="00483201"/>
    <w:rsid w:val="00491EC5"/>
    <w:rsid w:val="00495B8D"/>
    <w:rsid w:val="004A070B"/>
    <w:rsid w:val="004B75B7"/>
    <w:rsid w:val="004C7076"/>
    <w:rsid w:val="004E0EDB"/>
    <w:rsid w:val="00503062"/>
    <w:rsid w:val="0051249F"/>
    <w:rsid w:val="005129EA"/>
    <w:rsid w:val="0051580D"/>
    <w:rsid w:val="00524713"/>
    <w:rsid w:val="005271C0"/>
    <w:rsid w:val="00530D55"/>
    <w:rsid w:val="0053493B"/>
    <w:rsid w:val="005349FE"/>
    <w:rsid w:val="00535E8F"/>
    <w:rsid w:val="00544787"/>
    <w:rsid w:val="00547111"/>
    <w:rsid w:val="00552EFB"/>
    <w:rsid w:val="00563329"/>
    <w:rsid w:val="0057173F"/>
    <w:rsid w:val="005824F9"/>
    <w:rsid w:val="005859E2"/>
    <w:rsid w:val="005900A7"/>
    <w:rsid w:val="00592D74"/>
    <w:rsid w:val="005969EF"/>
    <w:rsid w:val="0059789A"/>
    <w:rsid w:val="005B5FC5"/>
    <w:rsid w:val="005C093C"/>
    <w:rsid w:val="005C1C32"/>
    <w:rsid w:val="005C3499"/>
    <w:rsid w:val="005C3C47"/>
    <w:rsid w:val="005C6704"/>
    <w:rsid w:val="005D35D8"/>
    <w:rsid w:val="005D4947"/>
    <w:rsid w:val="005E2C44"/>
    <w:rsid w:val="005E45E2"/>
    <w:rsid w:val="005E5C2A"/>
    <w:rsid w:val="005F6349"/>
    <w:rsid w:val="00600556"/>
    <w:rsid w:val="00600708"/>
    <w:rsid w:val="00604C2A"/>
    <w:rsid w:val="00605BB9"/>
    <w:rsid w:val="00607047"/>
    <w:rsid w:val="00615DBF"/>
    <w:rsid w:val="00621188"/>
    <w:rsid w:val="006257ED"/>
    <w:rsid w:val="006265CE"/>
    <w:rsid w:val="0062798C"/>
    <w:rsid w:val="00632D9A"/>
    <w:rsid w:val="0065073E"/>
    <w:rsid w:val="00650E4B"/>
    <w:rsid w:val="00655B03"/>
    <w:rsid w:val="00655E3A"/>
    <w:rsid w:val="0065602F"/>
    <w:rsid w:val="00657567"/>
    <w:rsid w:val="006609EA"/>
    <w:rsid w:val="00663A37"/>
    <w:rsid w:val="00665C47"/>
    <w:rsid w:val="00671394"/>
    <w:rsid w:val="00674FB1"/>
    <w:rsid w:val="0067591E"/>
    <w:rsid w:val="00685625"/>
    <w:rsid w:val="00695808"/>
    <w:rsid w:val="006A0ABF"/>
    <w:rsid w:val="006A1AE2"/>
    <w:rsid w:val="006A48F4"/>
    <w:rsid w:val="006A77F0"/>
    <w:rsid w:val="006B46FB"/>
    <w:rsid w:val="006C1F9E"/>
    <w:rsid w:val="006C7CD3"/>
    <w:rsid w:val="006D52F1"/>
    <w:rsid w:val="006D6EFF"/>
    <w:rsid w:val="006E21FB"/>
    <w:rsid w:val="006E31B2"/>
    <w:rsid w:val="006E324B"/>
    <w:rsid w:val="006E435B"/>
    <w:rsid w:val="006F3E59"/>
    <w:rsid w:val="00704A8D"/>
    <w:rsid w:val="0071150F"/>
    <w:rsid w:val="007118B2"/>
    <w:rsid w:val="0071212E"/>
    <w:rsid w:val="0071232E"/>
    <w:rsid w:val="00712A9C"/>
    <w:rsid w:val="00725158"/>
    <w:rsid w:val="00725F23"/>
    <w:rsid w:val="007314C4"/>
    <w:rsid w:val="00747CE2"/>
    <w:rsid w:val="007558FB"/>
    <w:rsid w:val="00757849"/>
    <w:rsid w:val="0076000B"/>
    <w:rsid w:val="007859F0"/>
    <w:rsid w:val="00791554"/>
    <w:rsid w:val="00792342"/>
    <w:rsid w:val="0079778F"/>
    <w:rsid w:val="007977A8"/>
    <w:rsid w:val="007A13C8"/>
    <w:rsid w:val="007A259A"/>
    <w:rsid w:val="007B27B3"/>
    <w:rsid w:val="007B512A"/>
    <w:rsid w:val="007C0A10"/>
    <w:rsid w:val="007C2097"/>
    <w:rsid w:val="007D3785"/>
    <w:rsid w:val="007D6A07"/>
    <w:rsid w:val="007E3A6B"/>
    <w:rsid w:val="007E4B52"/>
    <w:rsid w:val="007E6489"/>
    <w:rsid w:val="007E7C1C"/>
    <w:rsid w:val="007F7259"/>
    <w:rsid w:val="007F7E4E"/>
    <w:rsid w:val="008040A8"/>
    <w:rsid w:val="00805004"/>
    <w:rsid w:val="00806A58"/>
    <w:rsid w:val="00810773"/>
    <w:rsid w:val="0081130F"/>
    <w:rsid w:val="0081164C"/>
    <w:rsid w:val="00816560"/>
    <w:rsid w:val="00817F8A"/>
    <w:rsid w:val="00823989"/>
    <w:rsid w:val="008279FA"/>
    <w:rsid w:val="00833667"/>
    <w:rsid w:val="00836C35"/>
    <w:rsid w:val="00841A27"/>
    <w:rsid w:val="0084225F"/>
    <w:rsid w:val="008453EA"/>
    <w:rsid w:val="00850563"/>
    <w:rsid w:val="00857441"/>
    <w:rsid w:val="008626E7"/>
    <w:rsid w:val="00862941"/>
    <w:rsid w:val="00867353"/>
    <w:rsid w:val="00870EE7"/>
    <w:rsid w:val="00874015"/>
    <w:rsid w:val="00877A41"/>
    <w:rsid w:val="008818EF"/>
    <w:rsid w:val="008863B9"/>
    <w:rsid w:val="008A39BA"/>
    <w:rsid w:val="008A45A6"/>
    <w:rsid w:val="008B1061"/>
    <w:rsid w:val="008B5BD1"/>
    <w:rsid w:val="008B6715"/>
    <w:rsid w:val="008B742C"/>
    <w:rsid w:val="008C2AA6"/>
    <w:rsid w:val="008D3D6B"/>
    <w:rsid w:val="008D4657"/>
    <w:rsid w:val="008D502B"/>
    <w:rsid w:val="008D5928"/>
    <w:rsid w:val="008E1799"/>
    <w:rsid w:val="008E25DC"/>
    <w:rsid w:val="008E4A39"/>
    <w:rsid w:val="008E678F"/>
    <w:rsid w:val="008F3789"/>
    <w:rsid w:val="008F686C"/>
    <w:rsid w:val="00907C51"/>
    <w:rsid w:val="009148DE"/>
    <w:rsid w:val="00920750"/>
    <w:rsid w:val="00922F2F"/>
    <w:rsid w:val="00930DB9"/>
    <w:rsid w:val="009334EB"/>
    <w:rsid w:val="0093528C"/>
    <w:rsid w:val="00936E97"/>
    <w:rsid w:val="00941E30"/>
    <w:rsid w:val="009473B1"/>
    <w:rsid w:val="0095078F"/>
    <w:rsid w:val="00972F79"/>
    <w:rsid w:val="00975A9A"/>
    <w:rsid w:val="009777D9"/>
    <w:rsid w:val="00991B88"/>
    <w:rsid w:val="009937E7"/>
    <w:rsid w:val="009A0647"/>
    <w:rsid w:val="009A1939"/>
    <w:rsid w:val="009A4742"/>
    <w:rsid w:val="009A499F"/>
    <w:rsid w:val="009A52DE"/>
    <w:rsid w:val="009A5753"/>
    <w:rsid w:val="009A579D"/>
    <w:rsid w:val="009C1668"/>
    <w:rsid w:val="009D2712"/>
    <w:rsid w:val="009D6F9E"/>
    <w:rsid w:val="009E3297"/>
    <w:rsid w:val="009E5249"/>
    <w:rsid w:val="009F2672"/>
    <w:rsid w:val="009F3143"/>
    <w:rsid w:val="009F734F"/>
    <w:rsid w:val="00A00D09"/>
    <w:rsid w:val="00A03595"/>
    <w:rsid w:val="00A0562F"/>
    <w:rsid w:val="00A05F1F"/>
    <w:rsid w:val="00A10BB3"/>
    <w:rsid w:val="00A15268"/>
    <w:rsid w:val="00A15B1F"/>
    <w:rsid w:val="00A17D00"/>
    <w:rsid w:val="00A246B6"/>
    <w:rsid w:val="00A31BA4"/>
    <w:rsid w:val="00A41DCD"/>
    <w:rsid w:val="00A47B9E"/>
    <w:rsid w:val="00A47E70"/>
    <w:rsid w:val="00A50CF0"/>
    <w:rsid w:val="00A542CB"/>
    <w:rsid w:val="00A61D23"/>
    <w:rsid w:val="00A673AB"/>
    <w:rsid w:val="00A7671C"/>
    <w:rsid w:val="00A863CB"/>
    <w:rsid w:val="00A925C7"/>
    <w:rsid w:val="00A93D59"/>
    <w:rsid w:val="00A974BF"/>
    <w:rsid w:val="00AA2CBC"/>
    <w:rsid w:val="00AA361B"/>
    <w:rsid w:val="00AA5905"/>
    <w:rsid w:val="00AB1678"/>
    <w:rsid w:val="00AB63E6"/>
    <w:rsid w:val="00AB7E16"/>
    <w:rsid w:val="00AC0629"/>
    <w:rsid w:val="00AC0C4C"/>
    <w:rsid w:val="00AC5820"/>
    <w:rsid w:val="00AC70D7"/>
    <w:rsid w:val="00AD1CD8"/>
    <w:rsid w:val="00AD34F9"/>
    <w:rsid w:val="00AD424B"/>
    <w:rsid w:val="00AD64A5"/>
    <w:rsid w:val="00AD7A1A"/>
    <w:rsid w:val="00AE45E1"/>
    <w:rsid w:val="00AF03D9"/>
    <w:rsid w:val="00AF2371"/>
    <w:rsid w:val="00AF2AED"/>
    <w:rsid w:val="00B07866"/>
    <w:rsid w:val="00B07DCE"/>
    <w:rsid w:val="00B10A56"/>
    <w:rsid w:val="00B15DFB"/>
    <w:rsid w:val="00B258BB"/>
    <w:rsid w:val="00B25B63"/>
    <w:rsid w:val="00B3647F"/>
    <w:rsid w:val="00B36B81"/>
    <w:rsid w:val="00B442A4"/>
    <w:rsid w:val="00B50737"/>
    <w:rsid w:val="00B51041"/>
    <w:rsid w:val="00B60156"/>
    <w:rsid w:val="00B61D1C"/>
    <w:rsid w:val="00B67B97"/>
    <w:rsid w:val="00B7129D"/>
    <w:rsid w:val="00B71DB2"/>
    <w:rsid w:val="00B72D6D"/>
    <w:rsid w:val="00B73CE7"/>
    <w:rsid w:val="00B7587C"/>
    <w:rsid w:val="00B81088"/>
    <w:rsid w:val="00B92371"/>
    <w:rsid w:val="00B968C8"/>
    <w:rsid w:val="00BA0B2D"/>
    <w:rsid w:val="00BA3EC5"/>
    <w:rsid w:val="00BA51D9"/>
    <w:rsid w:val="00BA6136"/>
    <w:rsid w:val="00BB23F4"/>
    <w:rsid w:val="00BB5450"/>
    <w:rsid w:val="00BB5DFC"/>
    <w:rsid w:val="00BB5F7F"/>
    <w:rsid w:val="00BC01C6"/>
    <w:rsid w:val="00BC7059"/>
    <w:rsid w:val="00BD222F"/>
    <w:rsid w:val="00BD279D"/>
    <w:rsid w:val="00BD6BB8"/>
    <w:rsid w:val="00BE1392"/>
    <w:rsid w:val="00BE3173"/>
    <w:rsid w:val="00BE39FF"/>
    <w:rsid w:val="00BF6913"/>
    <w:rsid w:val="00BF7A00"/>
    <w:rsid w:val="00C03741"/>
    <w:rsid w:val="00C03E76"/>
    <w:rsid w:val="00C228AC"/>
    <w:rsid w:val="00C25186"/>
    <w:rsid w:val="00C27BF8"/>
    <w:rsid w:val="00C33BF2"/>
    <w:rsid w:val="00C41AF7"/>
    <w:rsid w:val="00C424EB"/>
    <w:rsid w:val="00C44944"/>
    <w:rsid w:val="00C5024A"/>
    <w:rsid w:val="00C52D1C"/>
    <w:rsid w:val="00C54C9C"/>
    <w:rsid w:val="00C612F3"/>
    <w:rsid w:val="00C66BA2"/>
    <w:rsid w:val="00C83435"/>
    <w:rsid w:val="00C95477"/>
    <w:rsid w:val="00C95985"/>
    <w:rsid w:val="00CA0498"/>
    <w:rsid w:val="00CA093B"/>
    <w:rsid w:val="00CA1EA1"/>
    <w:rsid w:val="00CA50AA"/>
    <w:rsid w:val="00CB1024"/>
    <w:rsid w:val="00CB7DEE"/>
    <w:rsid w:val="00CC1A91"/>
    <w:rsid w:val="00CC5026"/>
    <w:rsid w:val="00CC68D0"/>
    <w:rsid w:val="00CD0B5A"/>
    <w:rsid w:val="00CE1C9D"/>
    <w:rsid w:val="00CE440F"/>
    <w:rsid w:val="00CF4659"/>
    <w:rsid w:val="00D03F9A"/>
    <w:rsid w:val="00D0441C"/>
    <w:rsid w:val="00D06D51"/>
    <w:rsid w:val="00D114F4"/>
    <w:rsid w:val="00D174CA"/>
    <w:rsid w:val="00D21C63"/>
    <w:rsid w:val="00D24991"/>
    <w:rsid w:val="00D2551B"/>
    <w:rsid w:val="00D26A05"/>
    <w:rsid w:val="00D301D4"/>
    <w:rsid w:val="00D443EB"/>
    <w:rsid w:val="00D45CB7"/>
    <w:rsid w:val="00D46EDE"/>
    <w:rsid w:val="00D50255"/>
    <w:rsid w:val="00D60D9D"/>
    <w:rsid w:val="00D62A6C"/>
    <w:rsid w:val="00D63A9F"/>
    <w:rsid w:val="00D66520"/>
    <w:rsid w:val="00D67994"/>
    <w:rsid w:val="00D71735"/>
    <w:rsid w:val="00D83346"/>
    <w:rsid w:val="00D85D9D"/>
    <w:rsid w:val="00D865ED"/>
    <w:rsid w:val="00D95CCF"/>
    <w:rsid w:val="00D95EC9"/>
    <w:rsid w:val="00D96A8F"/>
    <w:rsid w:val="00D976E5"/>
    <w:rsid w:val="00DA136C"/>
    <w:rsid w:val="00DA28C3"/>
    <w:rsid w:val="00DA2DF4"/>
    <w:rsid w:val="00DB08DF"/>
    <w:rsid w:val="00DB2507"/>
    <w:rsid w:val="00DB6A3D"/>
    <w:rsid w:val="00DC2A15"/>
    <w:rsid w:val="00DC43D2"/>
    <w:rsid w:val="00DC4434"/>
    <w:rsid w:val="00DC4FDD"/>
    <w:rsid w:val="00DC7BDA"/>
    <w:rsid w:val="00DD1BDE"/>
    <w:rsid w:val="00DE2D76"/>
    <w:rsid w:val="00DE34CF"/>
    <w:rsid w:val="00DE3B52"/>
    <w:rsid w:val="00DE4AA9"/>
    <w:rsid w:val="00DE5C18"/>
    <w:rsid w:val="00DE6194"/>
    <w:rsid w:val="00DE7EC8"/>
    <w:rsid w:val="00DF6916"/>
    <w:rsid w:val="00E116B1"/>
    <w:rsid w:val="00E13F3D"/>
    <w:rsid w:val="00E24987"/>
    <w:rsid w:val="00E25E25"/>
    <w:rsid w:val="00E34898"/>
    <w:rsid w:val="00E43C48"/>
    <w:rsid w:val="00E43C81"/>
    <w:rsid w:val="00E521B2"/>
    <w:rsid w:val="00E60A8A"/>
    <w:rsid w:val="00E73AA8"/>
    <w:rsid w:val="00E7503E"/>
    <w:rsid w:val="00E82461"/>
    <w:rsid w:val="00E84E07"/>
    <w:rsid w:val="00E85CE8"/>
    <w:rsid w:val="00E91345"/>
    <w:rsid w:val="00E91F5F"/>
    <w:rsid w:val="00EA2E7C"/>
    <w:rsid w:val="00EB09B7"/>
    <w:rsid w:val="00EC64AF"/>
    <w:rsid w:val="00ED7511"/>
    <w:rsid w:val="00EE35D1"/>
    <w:rsid w:val="00EE7D7C"/>
    <w:rsid w:val="00EF12EA"/>
    <w:rsid w:val="00EF2517"/>
    <w:rsid w:val="00EF5FFC"/>
    <w:rsid w:val="00F04D9B"/>
    <w:rsid w:val="00F06559"/>
    <w:rsid w:val="00F14E23"/>
    <w:rsid w:val="00F25D98"/>
    <w:rsid w:val="00F300FB"/>
    <w:rsid w:val="00F314DF"/>
    <w:rsid w:val="00F31566"/>
    <w:rsid w:val="00F31571"/>
    <w:rsid w:val="00F43DC2"/>
    <w:rsid w:val="00F57CC6"/>
    <w:rsid w:val="00F61083"/>
    <w:rsid w:val="00F629F9"/>
    <w:rsid w:val="00F640ED"/>
    <w:rsid w:val="00F65381"/>
    <w:rsid w:val="00F670E2"/>
    <w:rsid w:val="00F73D3B"/>
    <w:rsid w:val="00F81E3F"/>
    <w:rsid w:val="00F927C8"/>
    <w:rsid w:val="00FA5D26"/>
    <w:rsid w:val="00FB26C5"/>
    <w:rsid w:val="00FB4601"/>
    <w:rsid w:val="00FB6386"/>
    <w:rsid w:val="00FB70D9"/>
    <w:rsid w:val="00FC155A"/>
    <w:rsid w:val="00FC1C65"/>
    <w:rsid w:val="00FC34E9"/>
    <w:rsid w:val="00FD1AE7"/>
    <w:rsid w:val="00FE6DE7"/>
    <w:rsid w:val="00FE76E0"/>
    <w:rsid w:val="00FE7F3F"/>
    <w:rsid w:val="00FF2C6A"/>
    <w:rsid w:val="00FF41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99"/>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99"/>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C83435"/>
    <w:rPr>
      <w:rFonts w:ascii="Times New Roman" w:hAnsi="Times New Roman"/>
      <w:sz w:val="18"/>
      <w:szCs w:val="18"/>
      <w:lang w:val="en-GB" w:eastAsia="en-US"/>
    </w:rPr>
  </w:style>
  <w:style w:type="paragraph" w:styleId="affd">
    <w:name w:val="Note Heading"/>
    <w:basedOn w:val="a1"/>
    <w:next w:val="a1"/>
    <w:link w:val="Charf2"/>
    <w:semiHidden/>
    <w:unhideWhenUsed/>
    <w:qFormat/>
    <w:rsid w:val="00C83435"/>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
    <w:name w:val="TOC 标题1"/>
    <w:basedOn w:val="10"/>
    <w:next w:val="a1"/>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C83435"/>
    <w:pPr>
      <w:overflowPunct w:val="0"/>
      <w:autoSpaceDE w:val="0"/>
      <w:autoSpaceDN w:val="0"/>
      <w:adjustRightInd w:val="0"/>
    </w:pPr>
    <w:rPr>
      <w:rFonts w:ascii="Arial" w:hAnsi="Arial" w:cs="Arial"/>
      <w:b/>
      <w:lang w:eastAsia="ko-KR"/>
    </w:rPr>
  </w:style>
  <w:style w:type="paragraph" w:customStyle="1" w:styleId="Tadc">
    <w:name w:val="Tadc"/>
    <w:basedOn w:val="a1"/>
    <w:qFormat/>
    <w:rsid w:val="00C83435"/>
    <w:pPr>
      <w:overflowPunct w:val="0"/>
      <w:autoSpaceDE w:val="0"/>
      <w:autoSpaceDN w:val="0"/>
      <w:adjustRightInd w:val="0"/>
    </w:pPr>
    <w:rPr>
      <w:rFonts w:cs="v4.2.0"/>
      <w:lang w:eastAsia="en-GB"/>
    </w:rPr>
  </w:style>
  <w:style w:type="paragraph" w:customStyle="1" w:styleId="tal1">
    <w:name w:val="tal"/>
    <w:basedOn w:val="a1"/>
    <w:qFormat/>
    <w:rsid w:val="00C83435"/>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C83435"/>
    <w:rPr>
      <w:rFonts w:ascii="Times New Roman" w:eastAsia="Batang" w:hAnsi="Times New Roman"/>
      <w:lang w:val="en-GB" w:eastAsia="en-US"/>
    </w:rPr>
  </w:style>
  <w:style w:type="paragraph" w:customStyle="1" w:styleId="afff">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a1"/>
    <w:qFormat/>
    <w:rsid w:val="00C83435"/>
    <w:pPr>
      <w:keepNext/>
      <w:spacing w:before="60" w:after="60"/>
    </w:pPr>
    <w:rPr>
      <w:rFonts w:ascii="Bookman Old Style" w:eastAsia="宋体" w:hAnsi="Bookman Old Style"/>
      <w:lang w:val="en-US" w:eastAsia="ko-KR"/>
    </w:rPr>
  </w:style>
  <w:style w:type="paragraph" w:customStyle="1" w:styleId="TOC93">
    <w:name w:val="TOC 93"/>
    <w:basedOn w:val="80"/>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83435"/>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C83435"/>
    <w:pPr>
      <w:jc w:val="both"/>
    </w:pPr>
    <w:rPr>
      <w:rFonts w:ascii="宋体" w:eastAsia="宋体" w:hAnsi="宋体" w:cs="宋体"/>
      <w:kern w:val="2"/>
      <w:sz w:val="21"/>
      <w:szCs w:val="21"/>
      <w:lang w:val="en-US" w:eastAsia="zh-CN"/>
    </w:rPr>
  </w:style>
  <w:style w:type="paragraph" w:customStyle="1" w:styleId="font5">
    <w:name w:val="font5"/>
    <w:basedOn w:val="a1"/>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d">
    <w:name w:val="明显强调1"/>
    <w:uiPriority w:val="21"/>
    <w:qFormat/>
    <w:rsid w:val="00C83435"/>
    <w:rPr>
      <w:b/>
      <w:bCs/>
      <w:i/>
      <w:iCs/>
      <w:color w:val="4F81BD"/>
    </w:rPr>
  </w:style>
  <w:style w:type="character" w:customStyle="1" w:styleId="HeadingChar">
    <w:name w:val="Heading Char"/>
    <w:link w:val="Heading"/>
    <w:qFormat/>
    <w:rsid w:val="00C83435"/>
    <w:rPr>
      <w:rFonts w:ascii="Arial" w:eastAsia="宋体" w:hAnsi="Arial" w:cs="Arial" w:hint="default"/>
      <w:b/>
      <w:bCs w:val="0"/>
      <w:sz w:val="22"/>
    </w:rPr>
  </w:style>
  <w:style w:type="character" w:customStyle="1" w:styleId="EditorsNoteChar">
    <w:name w:val="Editor's Note Char"/>
    <w:qFormat/>
    <w:rsid w:val="00C83435"/>
    <w:rPr>
      <w:rFonts w:ascii="Times New Roman" w:hAnsi="Times New Roman" w:cs="Times New Roman" w:hint="default"/>
      <w:color w:val="FF0000"/>
      <w:lang w:val="en-GB" w:eastAsia="en-US"/>
    </w:rPr>
  </w:style>
  <w:style w:type="table" w:customStyle="1" w:styleId="TableStyle1">
    <w:name w:val="Table Style1"/>
    <w:basedOn w:val="a3"/>
    <w:qFormat/>
    <w:rsid w:val="00C83435"/>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C83435"/>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C83435"/>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Code"/>
    <w:semiHidden/>
    <w:unhideWhenUsed/>
    <w:rsid w:val="00DB6A3D"/>
    <w:rPr>
      <w:rFonts w:ascii="Courier New" w:eastAsia="宋体" w:hAnsi="Courier New" w:cs="Courier New" w:hint="default"/>
      <w:color w:val="0000FF"/>
      <w:kern w:val="2"/>
      <w:sz w:val="24"/>
      <w:szCs w:val="24"/>
      <w:lang w:val="en-US" w:eastAsia="zh-CN" w:bidi="ar-SA"/>
    </w:rPr>
  </w:style>
  <w:style w:type="paragraph" w:styleId="HTML1">
    <w:name w:val="HTML Preformatted"/>
    <w:basedOn w:val="a1"/>
    <w:link w:val="HTMLChar"/>
    <w:semiHidden/>
    <w:unhideWhenUsed/>
    <w:rsid w:val="00DB6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2"/>
    <w:link w:val="HTML1"/>
    <w:semiHidden/>
    <w:rsid w:val="00DB6A3D"/>
    <w:rPr>
      <w:rFonts w:ascii="Courier New" w:eastAsia="MS Mincho" w:hAnsi="Courier New"/>
      <w:lang w:val="en-GB" w:eastAsia="x-none"/>
    </w:rPr>
  </w:style>
  <w:style w:type="character" w:styleId="HTML2">
    <w:name w:val="HTML Typewriter"/>
    <w:semiHidden/>
    <w:unhideWhenUsed/>
    <w:rsid w:val="00DB6A3D"/>
    <w:rPr>
      <w:rFonts w:ascii="Courier New" w:eastAsia="Times New Roman" w:hAnsi="Courier New" w:cs="Courier New" w:hint="default"/>
      <w:sz w:val="24"/>
      <w:szCs w:val="24"/>
    </w:rPr>
  </w:style>
  <w:style w:type="paragraph" w:customStyle="1" w:styleId="Figuretitle0">
    <w:name w:val="Figure_title"/>
    <w:basedOn w:val="a1"/>
    <w:next w:val="a1"/>
    <w:qFormat/>
    <w:rsid w:val="00DB6A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DB6A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DB6A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DB6A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DB6A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DB6A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DB6A3D"/>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DB6A3D"/>
    <w:pPr>
      <w:suppressAutoHyphens/>
      <w:autoSpaceDN w:val="0"/>
      <w:spacing w:after="0"/>
      <w:jc w:val="both"/>
    </w:pPr>
    <w:rPr>
      <w:rFonts w:eastAsia="Batang"/>
    </w:rPr>
  </w:style>
  <w:style w:type="paragraph" w:customStyle="1" w:styleId="enumlev3">
    <w:name w:val="enumlev3"/>
    <w:basedOn w:val="enumlev2"/>
    <w:qFormat/>
    <w:rsid w:val="00DB6A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a1"/>
    <w:link w:val="HeadingChar"/>
    <w:qFormat/>
    <w:rsid w:val="00DB6A3D"/>
    <w:pPr>
      <w:spacing w:before="360"/>
      <w:ind w:left="2552"/>
    </w:pPr>
    <w:rPr>
      <w:rFonts w:ascii="Arial" w:eastAsia="宋体" w:hAnsi="Arial" w:cs="Arial"/>
      <w:b/>
      <w:sz w:val="22"/>
    </w:rPr>
  </w:style>
  <w:style w:type="paragraph" w:customStyle="1" w:styleId="tah0">
    <w:name w:val="tah"/>
    <w:basedOn w:val="a1"/>
    <w:qFormat/>
    <w:rsid w:val="00DB6A3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DB6A3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B6A3D"/>
    <w:pPr>
      <w:keepNext/>
      <w:keepLines/>
      <w:spacing w:after="0"/>
      <w:ind w:left="851" w:hanging="851"/>
    </w:pPr>
    <w:rPr>
      <w:rFonts w:ascii="Arial" w:hAnsi="Arial"/>
      <w:sz w:val="18"/>
    </w:rPr>
  </w:style>
  <w:style w:type="paragraph" w:customStyle="1" w:styleId="Style88">
    <w:name w:val="_Style 88"/>
    <w:uiPriority w:val="99"/>
    <w:semiHidden/>
    <w:qFormat/>
    <w:rsid w:val="00DB6A3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B6A3D"/>
    <w:pPr>
      <w:spacing w:after="160" w:line="256" w:lineRule="auto"/>
    </w:pPr>
    <w:rPr>
      <w:rFonts w:ascii="Times New Roman" w:eastAsia="MS Mincho" w:hAnsi="Times New Roman"/>
      <w:lang w:val="en-GB" w:eastAsia="en-US"/>
    </w:rPr>
  </w:style>
  <w:style w:type="paragraph" w:customStyle="1" w:styleId="CharChar6">
    <w:name w:val="Char Char6"/>
    <w:semiHidden/>
    <w:qFormat/>
    <w:rsid w:val="00DB6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0">
    <w:name w:val="Intense Emphasis"/>
    <w:uiPriority w:val="21"/>
    <w:qFormat/>
    <w:rsid w:val="00DB6A3D"/>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DB6A3D"/>
    <w:rPr>
      <w:b/>
      <w:bCs w:val="0"/>
      <w:lang w:val="en-GB" w:eastAsia="en-US" w:bidi="ar-SA"/>
    </w:rPr>
  </w:style>
  <w:style w:type="character" w:customStyle="1" w:styleId="href">
    <w:name w:val="href"/>
    <w:basedOn w:val="a2"/>
    <w:rsid w:val="00DB6A3D"/>
  </w:style>
  <w:style w:type="character" w:customStyle="1" w:styleId="st">
    <w:name w:val="st"/>
    <w:basedOn w:val="a2"/>
    <w:rsid w:val="00DB6A3D"/>
  </w:style>
  <w:style w:type="character" w:customStyle="1" w:styleId="st1">
    <w:name w:val="st1"/>
    <w:basedOn w:val="a2"/>
    <w:rsid w:val="00DB6A3D"/>
  </w:style>
  <w:style w:type="character" w:customStyle="1" w:styleId="UnresolvedMention3">
    <w:name w:val="Unresolved Mention3"/>
    <w:basedOn w:val="a2"/>
    <w:uiPriority w:val="99"/>
    <w:rsid w:val="00DB6A3D"/>
    <w:rPr>
      <w:color w:val="605E5C"/>
      <w:shd w:val="clear" w:color="auto" w:fill="E1DFDD"/>
    </w:rPr>
  </w:style>
  <w:style w:type="character" w:customStyle="1" w:styleId="Style105">
    <w:name w:val="_Style 105"/>
    <w:uiPriority w:val="31"/>
    <w:qFormat/>
    <w:rsid w:val="00DB6A3D"/>
    <w:rPr>
      <w:smallCaps/>
      <w:color w:val="5A5A5A"/>
    </w:rPr>
  </w:style>
  <w:style w:type="character" w:customStyle="1" w:styleId="Style113">
    <w:name w:val="_Style 113"/>
    <w:uiPriority w:val="31"/>
    <w:qFormat/>
    <w:rsid w:val="00DB6A3D"/>
    <w:rPr>
      <w:smallCaps/>
      <w:color w:val="5A5A5A"/>
    </w:rPr>
  </w:style>
  <w:style w:type="table" w:customStyle="1" w:styleId="TableGrid8">
    <w:name w:val="Table Grid8"/>
    <w:basedOn w:val="a3"/>
    <w:qFormat/>
    <w:rsid w:val="00DB6A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DB6A3D"/>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B6A3D"/>
    <w:pPr>
      <w:numPr>
        <w:numId w:val="17"/>
      </w:numPr>
    </w:pPr>
  </w:style>
  <w:style w:type="paragraph" w:customStyle="1" w:styleId="39">
    <w:name w:val="修订3"/>
    <w:semiHidden/>
    <w:qFormat/>
    <w:rsid w:val="00024979"/>
    <w:rPr>
      <w:rFonts w:ascii="Times New Roman" w:eastAsia="Batang" w:hAnsi="Times New Roman"/>
      <w:lang w:val="en-GB" w:eastAsia="en-US"/>
    </w:rPr>
  </w:style>
  <w:style w:type="table" w:customStyle="1" w:styleId="TableGrid25">
    <w:name w:val="Table Grid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4"/>
    <w:uiPriority w:val="99"/>
    <w:semiHidden/>
    <w:unhideWhenUsed/>
    <w:rsid w:val="00024979"/>
  </w:style>
  <w:style w:type="character" w:customStyle="1" w:styleId="UnresolvedMention">
    <w:name w:val="Unresolved Mention"/>
    <w:basedOn w:val="a2"/>
    <w:uiPriority w:val="99"/>
    <w:rsid w:val="00024979"/>
    <w:rPr>
      <w:color w:val="605E5C"/>
      <w:shd w:val="clear" w:color="auto" w:fill="E1DFDD"/>
    </w:rPr>
  </w:style>
  <w:style w:type="table" w:customStyle="1" w:styleId="221">
    <w:name w:val="古典型 22"/>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c">
    <w:name w:val="网格型2"/>
    <w:basedOn w:val="a3"/>
    <w:next w:val="af3"/>
    <w:uiPriority w:val="39"/>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4">
    <w:name w:val="Table Grid64"/>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3"/>
    <w:uiPriority w:val="39"/>
    <w:qFormat/>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1">
    <w:name w:val="Tabellengitternetz1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24979"/>
  </w:style>
  <w:style w:type="numbering" w:customStyle="1" w:styleId="3a">
    <w:name w:val="无列表3"/>
    <w:next w:val="a4"/>
    <w:uiPriority w:val="99"/>
    <w:semiHidden/>
    <w:unhideWhenUsed/>
    <w:rsid w:val="00024979"/>
  </w:style>
  <w:style w:type="table" w:customStyle="1" w:styleId="230">
    <w:name w:val="古典型 23"/>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56">
    <w:name w:val="网格型5"/>
    <w:basedOn w:val="a3"/>
    <w:next w:val="af3"/>
    <w:uiPriority w:val="39"/>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1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24979"/>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99"/>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99"/>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C83435"/>
    <w:rPr>
      <w:rFonts w:ascii="Times New Roman" w:hAnsi="Times New Roman"/>
      <w:sz w:val="18"/>
      <w:szCs w:val="18"/>
      <w:lang w:val="en-GB" w:eastAsia="en-US"/>
    </w:rPr>
  </w:style>
  <w:style w:type="paragraph" w:styleId="affd">
    <w:name w:val="Note Heading"/>
    <w:basedOn w:val="a1"/>
    <w:next w:val="a1"/>
    <w:link w:val="Charf2"/>
    <w:semiHidden/>
    <w:unhideWhenUsed/>
    <w:qFormat/>
    <w:rsid w:val="00C83435"/>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
    <w:name w:val="TOC 标题1"/>
    <w:basedOn w:val="10"/>
    <w:next w:val="a1"/>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C83435"/>
    <w:pPr>
      <w:overflowPunct w:val="0"/>
      <w:autoSpaceDE w:val="0"/>
      <w:autoSpaceDN w:val="0"/>
      <w:adjustRightInd w:val="0"/>
    </w:pPr>
    <w:rPr>
      <w:rFonts w:ascii="Arial" w:hAnsi="Arial" w:cs="Arial"/>
      <w:b/>
      <w:lang w:eastAsia="ko-KR"/>
    </w:rPr>
  </w:style>
  <w:style w:type="paragraph" w:customStyle="1" w:styleId="Tadc">
    <w:name w:val="Tadc"/>
    <w:basedOn w:val="a1"/>
    <w:qFormat/>
    <w:rsid w:val="00C83435"/>
    <w:pPr>
      <w:overflowPunct w:val="0"/>
      <w:autoSpaceDE w:val="0"/>
      <w:autoSpaceDN w:val="0"/>
      <w:adjustRightInd w:val="0"/>
    </w:pPr>
    <w:rPr>
      <w:rFonts w:cs="v4.2.0"/>
      <w:lang w:eastAsia="en-GB"/>
    </w:rPr>
  </w:style>
  <w:style w:type="paragraph" w:customStyle="1" w:styleId="tal1">
    <w:name w:val="tal"/>
    <w:basedOn w:val="a1"/>
    <w:qFormat/>
    <w:rsid w:val="00C83435"/>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C83435"/>
    <w:rPr>
      <w:rFonts w:ascii="Times New Roman" w:eastAsia="Batang" w:hAnsi="Times New Roman"/>
      <w:lang w:val="en-GB" w:eastAsia="en-US"/>
    </w:rPr>
  </w:style>
  <w:style w:type="paragraph" w:customStyle="1" w:styleId="afff">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a1"/>
    <w:qFormat/>
    <w:rsid w:val="00C83435"/>
    <w:pPr>
      <w:keepNext/>
      <w:spacing w:before="60" w:after="60"/>
    </w:pPr>
    <w:rPr>
      <w:rFonts w:ascii="Bookman Old Style" w:eastAsia="宋体" w:hAnsi="Bookman Old Style"/>
      <w:lang w:val="en-US" w:eastAsia="ko-KR"/>
    </w:rPr>
  </w:style>
  <w:style w:type="paragraph" w:customStyle="1" w:styleId="TOC93">
    <w:name w:val="TOC 93"/>
    <w:basedOn w:val="80"/>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83435"/>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C83435"/>
    <w:pPr>
      <w:jc w:val="both"/>
    </w:pPr>
    <w:rPr>
      <w:rFonts w:ascii="宋体" w:eastAsia="宋体" w:hAnsi="宋体" w:cs="宋体"/>
      <w:kern w:val="2"/>
      <w:sz w:val="21"/>
      <w:szCs w:val="21"/>
      <w:lang w:val="en-US" w:eastAsia="zh-CN"/>
    </w:rPr>
  </w:style>
  <w:style w:type="paragraph" w:customStyle="1" w:styleId="font5">
    <w:name w:val="font5"/>
    <w:basedOn w:val="a1"/>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d">
    <w:name w:val="明显强调1"/>
    <w:uiPriority w:val="21"/>
    <w:qFormat/>
    <w:rsid w:val="00C83435"/>
    <w:rPr>
      <w:b/>
      <w:bCs/>
      <w:i/>
      <w:iCs/>
      <w:color w:val="4F81BD"/>
    </w:rPr>
  </w:style>
  <w:style w:type="character" w:customStyle="1" w:styleId="HeadingChar">
    <w:name w:val="Heading Char"/>
    <w:link w:val="Heading"/>
    <w:qFormat/>
    <w:rsid w:val="00C83435"/>
    <w:rPr>
      <w:rFonts w:ascii="Arial" w:eastAsia="宋体" w:hAnsi="Arial" w:cs="Arial" w:hint="default"/>
      <w:b/>
      <w:bCs w:val="0"/>
      <w:sz w:val="22"/>
    </w:rPr>
  </w:style>
  <w:style w:type="character" w:customStyle="1" w:styleId="EditorsNoteChar">
    <w:name w:val="Editor's Note Char"/>
    <w:qFormat/>
    <w:rsid w:val="00C83435"/>
    <w:rPr>
      <w:rFonts w:ascii="Times New Roman" w:hAnsi="Times New Roman" w:cs="Times New Roman" w:hint="default"/>
      <w:color w:val="FF0000"/>
      <w:lang w:val="en-GB" w:eastAsia="en-US"/>
    </w:rPr>
  </w:style>
  <w:style w:type="table" w:customStyle="1" w:styleId="TableStyle1">
    <w:name w:val="Table Style1"/>
    <w:basedOn w:val="a3"/>
    <w:qFormat/>
    <w:rsid w:val="00C83435"/>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C83435"/>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C83435"/>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Code"/>
    <w:semiHidden/>
    <w:unhideWhenUsed/>
    <w:rsid w:val="00DB6A3D"/>
    <w:rPr>
      <w:rFonts w:ascii="Courier New" w:eastAsia="宋体" w:hAnsi="Courier New" w:cs="Courier New" w:hint="default"/>
      <w:color w:val="0000FF"/>
      <w:kern w:val="2"/>
      <w:sz w:val="24"/>
      <w:szCs w:val="24"/>
      <w:lang w:val="en-US" w:eastAsia="zh-CN" w:bidi="ar-SA"/>
    </w:rPr>
  </w:style>
  <w:style w:type="paragraph" w:styleId="HTML1">
    <w:name w:val="HTML Preformatted"/>
    <w:basedOn w:val="a1"/>
    <w:link w:val="HTMLChar"/>
    <w:semiHidden/>
    <w:unhideWhenUsed/>
    <w:rsid w:val="00DB6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2"/>
    <w:link w:val="HTML1"/>
    <w:semiHidden/>
    <w:rsid w:val="00DB6A3D"/>
    <w:rPr>
      <w:rFonts w:ascii="Courier New" w:eastAsia="MS Mincho" w:hAnsi="Courier New"/>
      <w:lang w:val="en-GB" w:eastAsia="x-none"/>
    </w:rPr>
  </w:style>
  <w:style w:type="character" w:styleId="HTML2">
    <w:name w:val="HTML Typewriter"/>
    <w:semiHidden/>
    <w:unhideWhenUsed/>
    <w:rsid w:val="00DB6A3D"/>
    <w:rPr>
      <w:rFonts w:ascii="Courier New" w:eastAsia="Times New Roman" w:hAnsi="Courier New" w:cs="Courier New" w:hint="default"/>
      <w:sz w:val="24"/>
      <w:szCs w:val="24"/>
    </w:rPr>
  </w:style>
  <w:style w:type="paragraph" w:customStyle="1" w:styleId="Figuretitle0">
    <w:name w:val="Figure_title"/>
    <w:basedOn w:val="a1"/>
    <w:next w:val="a1"/>
    <w:qFormat/>
    <w:rsid w:val="00DB6A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DB6A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DB6A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DB6A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DB6A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DB6A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DB6A3D"/>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DB6A3D"/>
    <w:pPr>
      <w:suppressAutoHyphens/>
      <w:autoSpaceDN w:val="0"/>
      <w:spacing w:after="0"/>
      <w:jc w:val="both"/>
    </w:pPr>
    <w:rPr>
      <w:rFonts w:eastAsia="Batang"/>
    </w:rPr>
  </w:style>
  <w:style w:type="paragraph" w:customStyle="1" w:styleId="enumlev3">
    <w:name w:val="enumlev3"/>
    <w:basedOn w:val="enumlev2"/>
    <w:qFormat/>
    <w:rsid w:val="00DB6A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a1"/>
    <w:link w:val="HeadingChar"/>
    <w:qFormat/>
    <w:rsid w:val="00DB6A3D"/>
    <w:pPr>
      <w:spacing w:before="360"/>
      <w:ind w:left="2552"/>
    </w:pPr>
    <w:rPr>
      <w:rFonts w:ascii="Arial" w:eastAsia="宋体" w:hAnsi="Arial" w:cs="Arial"/>
      <w:b/>
      <w:sz w:val="22"/>
    </w:rPr>
  </w:style>
  <w:style w:type="paragraph" w:customStyle="1" w:styleId="tah0">
    <w:name w:val="tah"/>
    <w:basedOn w:val="a1"/>
    <w:qFormat/>
    <w:rsid w:val="00DB6A3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DB6A3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B6A3D"/>
    <w:pPr>
      <w:keepNext/>
      <w:keepLines/>
      <w:spacing w:after="0"/>
      <w:ind w:left="851" w:hanging="851"/>
    </w:pPr>
    <w:rPr>
      <w:rFonts w:ascii="Arial" w:hAnsi="Arial"/>
      <w:sz w:val="18"/>
    </w:rPr>
  </w:style>
  <w:style w:type="paragraph" w:customStyle="1" w:styleId="Style88">
    <w:name w:val="_Style 88"/>
    <w:uiPriority w:val="99"/>
    <w:semiHidden/>
    <w:qFormat/>
    <w:rsid w:val="00DB6A3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B6A3D"/>
    <w:pPr>
      <w:spacing w:after="160" w:line="256" w:lineRule="auto"/>
    </w:pPr>
    <w:rPr>
      <w:rFonts w:ascii="Times New Roman" w:eastAsia="MS Mincho" w:hAnsi="Times New Roman"/>
      <w:lang w:val="en-GB" w:eastAsia="en-US"/>
    </w:rPr>
  </w:style>
  <w:style w:type="paragraph" w:customStyle="1" w:styleId="CharChar6">
    <w:name w:val="Char Char6"/>
    <w:semiHidden/>
    <w:qFormat/>
    <w:rsid w:val="00DB6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0">
    <w:name w:val="Intense Emphasis"/>
    <w:uiPriority w:val="21"/>
    <w:qFormat/>
    <w:rsid w:val="00DB6A3D"/>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DB6A3D"/>
    <w:rPr>
      <w:b/>
      <w:bCs w:val="0"/>
      <w:lang w:val="en-GB" w:eastAsia="en-US" w:bidi="ar-SA"/>
    </w:rPr>
  </w:style>
  <w:style w:type="character" w:customStyle="1" w:styleId="href">
    <w:name w:val="href"/>
    <w:basedOn w:val="a2"/>
    <w:rsid w:val="00DB6A3D"/>
  </w:style>
  <w:style w:type="character" w:customStyle="1" w:styleId="st">
    <w:name w:val="st"/>
    <w:basedOn w:val="a2"/>
    <w:rsid w:val="00DB6A3D"/>
  </w:style>
  <w:style w:type="character" w:customStyle="1" w:styleId="st1">
    <w:name w:val="st1"/>
    <w:basedOn w:val="a2"/>
    <w:rsid w:val="00DB6A3D"/>
  </w:style>
  <w:style w:type="character" w:customStyle="1" w:styleId="UnresolvedMention3">
    <w:name w:val="Unresolved Mention3"/>
    <w:basedOn w:val="a2"/>
    <w:uiPriority w:val="99"/>
    <w:rsid w:val="00DB6A3D"/>
    <w:rPr>
      <w:color w:val="605E5C"/>
      <w:shd w:val="clear" w:color="auto" w:fill="E1DFDD"/>
    </w:rPr>
  </w:style>
  <w:style w:type="character" w:customStyle="1" w:styleId="Style105">
    <w:name w:val="_Style 105"/>
    <w:uiPriority w:val="31"/>
    <w:qFormat/>
    <w:rsid w:val="00DB6A3D"/>
    <w:rPr>
      <w:smallCaps/>
      <w:color w:val="5A5A5A"/>
    </w:rPr>
  </w:style>
  <w:style w:type="character" w:customStyle="1" w:styleId="Style113">
    <w:name w:val="_Style 113"/>
    <w:uiPriority w:val="31"/>
    <w:qFormat/>
    <w:rsid w:val="00DB6A3D"/>
    <w:rPr>
      <w:smallCaps/>
      <w:color w:val="5A5A5A"/>
    </w:rPr>
  </w:style>
  <w:style w:type="table" w:customStyle="1" w:styleId="TableGrid8">
    <w:name w:val="Table Grid8"/>
    <w:basedOn w:val="a3"/>
    <w:qFormat/>
    <w:rsid w:val="00DB6A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DB6A3D"/>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B6A3D"/>
    <w:pPr>
      <w:numPr>
        <w:numId w:val="17"/>
      </w:numPr>
    </w:pPr>
  </w:style>
  <w:style w:type="paragraph" w:customStyle="1" w:styleId="39">
    <w:name w:val="修订3"/>
    <w:semiHidden/>
    <w:qFormat/>
    <w:rsid w:val="00024979"/>
    <w:rPr>
      <w:rFonts w:ascii="Times New Roman" w:eastAsia="Batang" w:hAnsi="Times New Roman"/>
      <w:lang w:val="en-GB" w:eastAsia="en-US"/>
    </w:rPr>
  </w:style>
  <w:style w:type="table" w:customStyle="1" w:styleId="TableGrid25">
    <w:name w:val="Table Grid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4"/>
    <w:uiPriority w:val="99"/>
    <w:semiHidden/>
    <w:unhideWhenUsed/>
    <w:rsid w:val="00024979"/>
  </w:style>
  <w:style w:type="character" w:customStyle="1" w:styleId="UnresolvedMention">
    <w:name w:val="Unresolved Mention"/>
    <w:basedOn w:val="a2"/>
    <w:uiPriority w:val="99"/>
    <w:rsid w:val="00024979"/>
    <w:rPr>
      <w:color w:val="605E5C"/>
      <w:shd w:val="clear" w:color="auto" w:fill="E1DFDD"/>
    </w:rPr>
  </w:style>
  <w:style w:type="table" w:customStyle="1" w:styleId="221">
    <w:name w:val="古典型 22"/>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c">
    <w:name w:val="网格型2"/>
    <w:basedOn w:val="a3"/>
    <w:next w:val="af3"/>
    <w:uiPriority w:val="39"/>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4">
    <w:name w:val="Table Grid64"/>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3"/>
    <w:uiPriority w:val="39"/>
    <w:qFormat/>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1">
    <w:name w:val="Tabellengitternetz1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24979"/>
  </w:style>
  <w:style w:type="numbering" w:customStyle="1" w:styleId="3a">
    <w:name w:val="无列表3"/>
    <w:next w:val="a4"/>
    <w:uiPriority w:val="99"/>
    <w:semiHidden/>
    <w:unhideWhenUsed/>
    <w:rsid w:val="00024979"/>
  </w:style>
  <w:style w:type="table" w:customStyle="1" w:styleId="230">
    <w:name w:val="古典型 23"/>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56">
    <w:name w:val="网格型5"/>
    <w:basedOn w:val="a3"/>
    <w:next w:val="af3"/>
    <w:uiPriority w:val="39"/>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1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24979"/>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76985">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27226858">
      <w:bodyDiv w:val="1"/>
      <w:marLeft w:val="0"/>
      <w:marRight w:val="0"/>
      <w:marTop w:val="0"/>
      <w:marBottom w:val="0"/>
      <w:divBdr>
        <w:top w:val="none" w:sz="0" w:space="0" w:color="auto"/>
        <w:left w:val="none" w:sz="0" w:space="0" w:color="auto"/>
        <w:bottom w:val="none" w:sz="0" w:space="0" w:color="auto"/>
        <w:right w:val="none" w:sz="0" w:space="0" w:color="auto"/>
      </w:divBdr>
    </w:div>
    <w:div w:id="251664931">
      <w:bodyDiv w:val="1"/>
      <w:marLeft w:val="0"/>
      <w:marRight w:val="0"/>
      <w:marTop w:val="0"/>
      <w:marBottom w:val="0"/>
      <w:divBdr>
        <w:top w:val="none" w:sz="0" w:space="0" w:color="auto"/>
        <w:left w:val="none" w:sz="0" w:space="0" w:color="auto"/>
        <w:bottom w:val="none" w:sz="0" w:space="0" w:color="auto"/>
        <w:right w:val="none" w:sz="0" w:space="0" w:color="auto"/>
      </w:divBdr>
    </w:div>
    <w:div w:id="254366799">
      <w:bodyDiv w:val="1"/>
      <w:marLeft w:val="0"/>
      <w:marRight w:val="0"/>
      <w:marTop w:val="0"/>
      <w:marBottom w:val="0"/>
      <w:divBdr>
        <w:top w:val="none" w:sz="0" w:space="0" w:color="auto"/>
        <w:left w:val="none" w:sz="0" w:space="0" w:color="auto"/>
        <w:bottom w:val="none" w:sz="0" w:space="0" w:color="auto"/>
        <w:right w:val="none" w:sz="0" w:space="0" w:color="auto"/>
      </w:divBdr>
    </w:div>
    <w:div w:id="254442165">
      <w:bodyDiv w:val="1"/>
      <w:marLeft w:val="0"/>
      <w:marRight w:val="0"/>
      <w:marTop w:val="0"/>
      <w:marBottom w:val="0"/>
      <w:divBdr>
        <w:top w:val="none" w:sz="0" w:space="0" w:color="auto"/>
        <w:left w:val="none" w:sz="0" w:space="0" w:color="auto"/>
        <w:bottom w:val="none" w:sz="0" w:space="0" w:color="auto"/>
        <w:right w:val="none" w:sz="0" w:space="0" w:color="auto"/>
      </w:divBdr>
    </w:div>
    <w:div w:id="273245860">
      <w:bodyDiv w:val="1"/>
      <w:marLeft w:val="0"/>
      <w:marRight w:val="0"/>
      <w:marTop w:val="0"/>
      <w:marBottom w:val="0"/>
      <w:divBdr>
        <w:top w:val="none" w:sz="0" w:space="0" w:color="auto"/>
        <w:left w:val="none" w:sz="0" w:space="0" w:color="auto"/>
        <w:bottom w:val="none" w:sz="0" w:space="0" w:color="auto"/>
        <w:right w:val="none" w:sz="0" w:space="0" w:color="auto"/>
      </w:divBdr>
    </w:div>
    <w:div w:id="343289495">
      <w:bodyDiv w:val="1"/>
      <w:marLeft w:val="0"/>
      <w:marRight w:val="0"/>
      <w:marTop w:val="0"/>
      <w:marBottom w:val="0"/>
      <w:divBdr>
        <w:top w:val="none" w:sz="0" w:space="0" w:color="auto"/>
        <w:left w:val="none" w:sz="0" w:space="0" w:color="auto"/>
        <w:bottom w:val="none" w:sz="0" w:space="0" w:color="auto"/>
        <w:right w:val="none" w:sz="0" w:space="0" w:color="auto"/>
      </w:divBdr>
    </w:div>
    <w:div w:id="477771784">
      <w:bodyDiv w:val="1"/>
      <w:marLeft w:val="0"/>
      <w:marRight w:val="0"/>
      <w:marTop w:val="0"/>
      <w:marBottom w:val="0"/>
      <w:divBdr>
        <w:top w:val="none" w:sz="0" w:space="0" w:color="auto"/>
        <w:left w:val="none" w:sz="0" w:space="0" w:color="auto"/>
        <w:bottom w:val="none" w:sz="0" w:space="0" w:color="auto"/>
        <w:right w:val="none" w:sz="0" w:space="0" w:color="auto"/>
      </w:divBdr>
    </w:div>
    <w:div w:id="511841260">
      <w:bodyDiv w:val="1"/>
      <w:marLeft w:val="0"/>
      <w:marRight w:val="0"/>
      <w:marTop w:val="0"/>
      <w:marBottom w:val="0"/>
      <w:divBdr>
        <w:top w:val="none" w:sz="0" w:space="0" w:color="auto"/>
        <w:left w:val="none" w:sz="0" w:space="0" w:color="auto"/>
        <w:bottom w:val="none" w:sz="0" w:space="0" w:color="auto"/>
        <w:right w:val="none" w:sz="0" w:space="0" w:color="auto"/>
      </w:divBdr>
    </w:div>
    <w:div w:id="525404987">
      <w:bodyDiv w:val="1"/>
      <w:marLeft w:val="0"/>
      <w:marRight w:val="0"/>
      <w:marTop w:val="0"/>
      <w:marBottom w:val="0"/>
      <w:divBdr>
        <w:top w:val="none" w:sz="0" w:space="0" w:color="auto"/>
        <w:left w:val="none" w:sz="0" w:space="0" w:color="auto"/>
        <w:bottom w:val="none" w:sz="0" w:space="0" w:color="auto"/>
        <w:right w:val="none" w:sz="0" w:space="0" w:color="auto"/>
      </w:divBdr>
    </w:div>
    <w:div w:id="613751834">
      <w:bodyDiv w:val="1"/>
      <w:marLeft w:val="0"/>
      <w:marRight w:val="0"/>
      <w:marTop w:val="0"/>
      <w:marBottom w:val="0"/>
      <w:divBdr>
        <w:top w:val="none" w:sz="0" w:space="0" w:color="auto"/>
        <w:left w:val="none" w:sz="0" w:space="0" w:color="auto"/>
        <w:bottom w:val="none" w:sz="0" w:space="0" w:color="auto"/>
        <w:right w:val="none" w:sz="0" w:space="0" w:color="auto"/>
      </w:divBdr>
    </w:div>
    <w:div w:id="628979297">
      <w:bodyDiv w:val="1"/>
      <w:marLeft w:val="0"/>
      <w:marRight w:val="0"/>
      <w:marTop w:val="0"/>
      <w:marBottom w:val="0"/>
      <w:divBdr>
        <w:top w:val="none" w:sz="0" w:space="0" w:color="auto"/>
        <w:left w:val="none" w:sz="0" w:space="0" w:color="auto"/>
        <w:bottom w:val="none" w:sz="0" w:space="0" w:color="auto"/>
        <w:right w:val="none" w:sz="0" w:space="0" w:color="auto"/>
      </w:divBdr>
    </w:div>
    <w:div w:id="646129618">
      <w:bodyDiv w:val="1"/>
      <w:marLeft w:val="0"/>
      <w:marRight w:val="0"/>
      <w:marTop w:val="0"/>
      <w:marBottom w:val="0"/>
      <w:divBdr>
        <w:top w:val="none" w:sz="0" w:space="0" w:color="auto"/>
        <w:left w:val="none" w:sz="0" w:space="0" w:color="auto"/>
        <w:bottom w:val="none" w:sz="0" w:space="0" w:color="auto"/>
        <w:right w:val="none" w:sz="0" w:space="0" w:color="auto"/>
      </w:divBdr>
    </w:div>
    <w:div w:id="653723801">
      <w:bodyDiv w:val="1"/>
      <w:marLeft w:val="0"/>
      <w:marRight w:val="0"/>
      <w:marTop w:val="0"/>
      <w:marBottom w:val="0"/>
      <w:divBdr>
        <w:top w:val="none" w:sz="0" w:space="0" w:color="auto"/>
        <w:left w:val="none" w:sz="0" w:space="0" w:color="auto"/>
        <w:bottom w:val="none" w:sz="0" w:space="0" w:color="auto"/>
        <w:right w:val="none" w:sz="0" w:space="0" w:color="auto"/>
      </w:divBdr>
    </w:div>
    <w:div w:id="666829611">
      <w:bodyDiv w:val="1"/>
      <w:marLeft w:val="0"/>
      <w:marRight w:val="0"/>
      <w:marTop w:val="0"/>
      <w:marBottom w:val="0"/>
      <w:divBdr>
        <w:top w:val="none" w:sz="0" w:space="0" w:color="auto"/>
        <w:left w:val="none" w:sz="0" w:space="0" w:color="auto"/>
        <w:bottom w:val="none" w:sz="0" w:space="0" w:color="auto"/>
        <w:right w:val="none" w:sz="0" w:space="0" w:color="auto"/>
      </w:divBdr>
    </w:div>
    <w:div w:id="714743675">
      <w:bodyDiv w:val="1"/>
      <w:marLeft w:val="0"/>
      <w:marRight w:val="0"/>
      <w:marTop w:val="0"/>
      <w:marBottom w:val="0"/>
      <w:divBdr>
        <w:top w:val="none" w:sz="0" w:space="0" w:color="auto"/>
        <w:left w:val="none" w:sz="0" w:space="0" w:color="auto"/>
        <w:bottom w:val="none" w:sz="0" w:space="0" w:color="auto"/>
        <w:right w:val="none" w:sz="0" w:space="0" w:color="auto"/>
      </w:divBdr>
    </w:div>
    <w:div w:id="747267060">
      <w:bodyDiv w:val="1"/>
      <w:marLeft w:val="0"/>
      <w:marRight w:val="0"/>
      <w:marTop w:val="0"/>
      <w:marBottom w:val="0"/>
      <w:divBdr>
        <w:top w:val="none" w:sz="0" w:space="0" w:color="auto"/>
        <w:left w:val="none" w:sz="0" w:space="0" w:color="auto"/>
        <w:bottom w:val="none" w:sz="0" w:space="0" w:color="auto"/>
        <w:right w:val="none" w:sz="0" w:space="0" w:color="auto"/>
      </w:divBdr>
    </w:div>
    <w:div w:id="777987378">
      <w:bodyDiv w:val="1"/>
      <w:marLeft w:val="0"/>
      <w:marRight w:val="0"/>
      <w:marTop w:val="0"/>
      <w:marBottom w:val="0"/>
      <w:divBdr>
        <w:top w:val="none" w:sz="0" w:space="0" w:color="auto"/>
        <w:left w:val="none" w:sz="0" w:space="0" w:color="auto"/>
        <w:bottom w:val="none" w:sz="0" w:space="0" w:color="auto"/>
        <w:right w:val="none" w:sz="0" w:space="0" w:color="auto"/>
      </w:divBdr>
    </w:div>
    <w:div w:id="785318330">
      <w:bodyDiv w:val="1"/>
      <w:marLeft w:val="0"/>
      <w:marRight w:val="0"/>
      <w:marTop w:val="0"/>
      <w:marBottom w:val="0"/>
      <w:divBdr>
        <w:top w:val="none" w:sz="0" w:space="0" w:color="auto"/>
        <w:left w:val="none" w:sz="0" w:space="0" w:color="auto"/>
        <w:bottom w:val="none" w:sz="0" w:space="0" w:color="auto"/>
        <w:right w:val="none" w:sz="0" w:space="0" w:color="auto"/>
      </w:divBdr>
    </w:div>
    <w:div w:id="821626592">
      <w:bodyDiv w:val="1"/>
      <w:marLeft w:val="0"/>
      <w:marRight w:val="0"/>
      <w:marTop w:val="0"/>
      <w:marBottom w:val="0"/>
      <w:divBdr>
        <w:top w:val="none" w:sz="0" w:space="0" w:color="auto"/>
        <w:left w:val="none" w:sz="0" w:space="0" w:color="auto"/>
        <w:bottom w:val="none" w:sz="0" w:space="0" w:color="auto"/>
        <w:right w:val="none" w:sz="0" w:space="0" w:color="auto"/>
      </w:divBdr>
    </w:div>
    <w:div w:id="823739013">
      <w:bodyDiv w:val="1"/>
      <w:marLeft w:val="0"/>
      <w:marRight w:val="0"/>
      <w:marTop w:val="0"/>
      <w:marBottom w:val="0"/>
      <w:divBdr>
        <w:top w:val="none" w:sz="0" w:space="0" w:color="auto"/>
        <w:left w:val="none" w:sz="0" w:space="0" w:color="auto"/>
        <w:bottom w:val="none" w:sz="0" w:space="0" w:color="auto"/>
        <w:right w:val="none" w:sz="0" w:space="0" w:color="auto"/>
      </w:divBdr>
    </w:div>
    <w:div w:id="893077771">
      <w:bodyDiv w:val="1"/>
      <w:marLeft w:val="0"/>
      <w:marRight w:val="0"/>
      <w:marTop w:val="0"/>
      <w:marBottom w:val="0"/>
      <w:divBdr>
        <w:top w:val="none" w:sz="0" w:space="0" w:color="auto"/>
        <w:left w:val="none" w:sz="0" w:space="0" w:color="auto"/>
        <w:bottom w:val="none" w:sz="0" w:space="0" w:color="auto"/>
        <w:right w:val="none" w:sz="0" w:space="0" w:color="auto"/>
      </w:divBdr>
    </w:div>
    <w:div w:id="908656887">
      <w:bodyDiv w:val="1"/>
      <w:marLeft w:val="0"/>
      <w:marRight w:val="0"/>
      <w:marTop w:val="0"/>
      <w:marBottom w:val="0"/>
      <w:divBdr>
        <w:top w:val="none" w:sz="0" w:space="0" w:color="auto"/>
        <w:left w:val="none" w:sz="0" w:space="0" w:color="auto"/>
        <w:bottom w:val="none" w:sz="0" w:space="0" w:color="auto"/>
        <w:right w:val="none" w:sz="0" w:space="0" w:color="auto"/>
      </w:divBdr>
    </w:div>
    <w:div w:id="975568924">
      <w:bodyDiv w:val="1"/>
      <w:marLeft w:val="0"/>
      <w:marRight w:val="0"/>
      <w:marTop w:val="0"/>
      <w:marBottom w:val="0"/>
      <w:divBdr>
        <w:top w:val="none" w:sz="0" w:space="0" w:color="auto"/>
        <w:left w:val="none" w:sz="0" w:space="0" w:color="auto"/>
        <w:bottom w:val="none" w:sz="0" w:space="0" w:color="auto"/>
        <w:right w:val="none" w:sz="0" w:space="0" w:color="auto"/>
      </w:divBdr>
    </w:div>
    <w:div w:id="987633319">
      <w:bodyDiv w:val="1"/>
      <w:marLeft w:val="0"/>
      <w:marRight w:val="0"/>
      <w:marTop w:val="0"/>
      <w:marBottom w:val="0"/>
      <w:divBdr>
        <w:top w:val="none" w:sz="0" w:space="0" w:color="auto"/>
        <w:left w:val="none" w:sz="0" w:space="0" w:color="auto"/>
        <w:bottom w:val="none" w:sz="0" w:space="0" w:color="auto"/>
        <w:right w:val="none" w:sz="0" w:space="0" w:color="auto"/>
      </w:divBdr>
    </w:div>
    <w:div w:id="1005282238">
      <w:bodyDiv w:val="1"/>
      <w:marLeft w:val="0"/>
      <w:marRight w:val="0"/>
      <w:marTop w:val="0"/>
      <w:marBottom w:val="0"/>
      <w:divBdr>
        <w:top w:val="none" w:sz="0" w:space="0" w:color="auto"/>
        <w:left w:val="none" w:sz="0" w:space="0" w:color="auto"/>
        <w:bottom w:val="none" w:sz="0" w:space="0" w:color="auto"/>
        <w:right w:val="none" w:sz="0" w:space="0" w:color="auto"/>
      </w:divBdr>
    </w:div>
    <w:div w:id="1025447853">
      <w:bodyDiv w:val="1"/>
      <w:marLeft w:val="0"/>
      <w:marRight w:val="0"/>
      <w:marTop w:val="0"/>
      <w:marBottom w:val="0"/>
      <w:divBdr>
        <w:top w:val="none" w:sz="0" w:space="0" w:color="auto"/>
        <w:left w:val="none" w:sz="0" w:space="0" w:color="auto"/>
        <w:bottom w:val="none" w:sz="0" w:space="0" w:color="auto"/>
        <w:right w:val="none" w:sz="0" w:space="0" w:color="auto"/>
      </w:divBdr>
    </w:div>
    <w:div w:id="1041899664">
      <w:bodyDiv w:val="1"/>
      <w:marLeft w:val="0"/>
      <w:marRight w:val="0"/>
      <w:marTop w:val="0"/>
      <w:marBottom w:val="0"/>
      <w:divBdr>
        <w:top w:val="none" w:sz="0" w:space="0" w:color="auto"/>
        <w:left w:val="none" w:sz="0" w:space="0" w:color="auto"/>
        <w:bottom w:val="none" w:sz="0" w:space="0" w:color="auto"/>
        <w:right w:val="none" w:sz="0" w:space="0" w:color="auto"/>
      </w:divBdr>
    </w:div>
    <w:div w:id="1129519994">
      <w:bodyDiv w:val="1"/>
      <w:marLeft w:val="0"/>
      <w:marRight w:val="0"/>
      <w:marTop w:val="0"/>
      <w:marBottom w:val="0"/>
      <w:divBdr>
        <w:top w:val="none" w:sz="0" w:space="0" w:color="auto"/>
        <w:left w:val="none" w:sz="0" w:space="0" w:color="auto"/>
        <w:bottom w:val="none" w:sz="0" w:space="0" w:color="auto"/>
        <w:right w:val="none" w:sz="0" w:space="0" w:color="auto"/>
      </w:divBdr>
    </w:div>
    <w:div w:id="1137525683">
      <w:bodyDiv w:val="1"/>
      <w:marLeft w:val="0"/>
      <w:marRight w:val="0"/>
      <w:marTop w:val="0"/>
      <w:marBottom w:val="0"/>
      <w:divBdr>
        <w:top w:val="none" w:sz="0" w:space="0" w:color="auto"/>
        <w:left w:val="none" w:sz="0" w:space="0" w:color="auto"/>
        <w:bottom w:val="none" w:sz="0" w:space="0" w:color="auto"/>
        <w:right w:val="none" w:sz="0" w:space="0" w:color="auto"/>
      </w:divBdr>
    </w:div>
    <w:div w:id="1158158634">
      <w:bodyDiv w:val="1"/>
      <w:marLeft w:val="0"/>
      <w:marRight w:val="0"/>
      <w:marTop w:val="0"/>
      <w:marBottom w:val="0"/>
      <w:divBdr>
        <w:top w:val="none" w:sz="0" w:space="0" w:color="auto"/>
        <w:left w:val="none" w:sz="0" w:space="0" w:color="auto"/>
        <w:bottom w:val="none" w:sz="0" w:space="0" w:color="auto"/>
        <w:right w:val="none" w:sz="0" w:space="0" w:color="auto"/>
      </w:divBdr>
    </w:div>
    <w:div w:id="1184131781">
      <w:bodyDiv w:val="1"/>
      <w:marLeft w:val="0"/>
      <w:marRight w:val="0"/>
      <w:marTop w:val="0"/>
      <w:marBottom w:val="0"/>
      <w:divBdr>
        <w:top w:val="none" w:sz="0" w:space="0" w:color="auto"/>
        <w:left w:val="none" w:sz="0" w:space="0" w:color="auto"/>
        <w:bottom w:val="none" w:sz="0" w:space="0" w:color="auto"/>
        <w:right w:val="none" w:sz="0" w:space="0" w:color="auto"/>
      </w:divBdr>
    </w:div>
    <w:div w:id="1186679178">
      <w:bodyDiv w:val="1"/>
      <w:marLeft w:val="0"/>
      <w:marRight w:val="0"/>
      <w:marTop w:val="0"/>
      <w:marBottom w:val="0"/>
      <w:divBdr>
        <w:top w:val="none" w:sz="0" w:space="0" w:color="auto"/>
        <w:left w:val="none" w:sz="0" w:space="0" w:color="auto"/>
        <w:bottom w:val="none" w:sz="0" w:space="0" w:color="auto"/>
        <w:right w:val="none" w:sz="0" w:space="0" w:color="auto"/>
      </w:divBdr>
    </w:div>
    <w:div w:id="1202475782">
      <w:bodyDiv w:val="1"/>
      <w:marLeft w:val="0"/>
      <w:marRight w:val="0"/>
      <w:marTop w:val="0"/>
      <w:marBottom w:val="0"/>
      <w:divBdr>
        <w:top w:val="none" w:sz="0" w:space="0" w:color="auto"/>
        <w:left w:val="none" w:sz="0" w:space="0" w:color="auto"/>
        <w:bottom w:val="none" w:sz="0" w:space="0" w:color="auto"/>
        <w:right w:val="none" w:sz="0" w:space="0" w:color="auto"/>
      </w:divBdr>
    </w:div>
    <w:div w:id="1240601744">
      <w:bodyDiv w:val="1"/>
      <w:marLeft w:val="0"/>
      <w:marRight w:val="0"/>
      <w:marTop w:val="0"/>
      <w:marBottom w:val="0"/>
      <w:divBdr>
        <w:top w:val="none" w:sz="0" w:space="0" w:color="auto"/>
        <w:left w:val="none" w:sz="0" w:space="0" w:color="auto"/>
        <w:bottom w:val="none" w:sz="0" w:space="0" w:color="auto"/>
        <w:right w:val="none" w:sz="0" w:space="0" w:color="auto"/>
      </w:divBdr>
    </w:div>
    <w:div w:id="1247571790">
      <w:bodyDiv w:val="1"/>
      <w:marLeft w:val="0"/>
      <w:marRight w:val="0"/>
      <w:marTop w:val="0"/>
      <w:marBottom w:val="0"/>
      <w:divBdr>
        <w:top w:val="none" w:sz="0" w:space="0" w:color="auto"/>
        <w:left w:val="none" w:sz="0" w:space="0" w:color="auto"/>
        <w:bottom w:val="none" w:sz="0" w:space="0" w:color="auto"/>
        <w:right w:val="none" w:sz="0" w:space="0" w:color="auto"/>
      </w:divBdr>
    </w:div>
    <w:div w:id="1267928676">
      <w:bodyDiv w:val="1"/>
      <w:marLeft w:val="0"/>
      <w:marRight w:val="0"/>
      <w:marTop w:val="0"/>
      <w:marBottom w:val="0"/>
      <w:divBdr>
        <w:top w:val="none" w:sz="0" w:space="0" w:color="auto"/>
        <w:left w:val="none" w:sz="0" w:space="0" w:color="auto"/>
        <w:bottom w:val="none" w:sz="0" w:space="0" w:color="auto"/>
        <w:right w:val="none" w:sz="0" w:space="0" w:color="auto"/>
      </w:divBdr>
    </w:div>
    <w:div w:id="1273636346">
      <w:bodyDiv w:val="1"/>
      <w:marLeft w:val="0"/>
      <w:marRight w:val="0"/>
      <w:marTop w:val="0"/>
      <w:marBottom w:val="0"/>
      <w:divBdr>
        <w:top w:val="none" w:sz="0" w:space="0" w:color="auto"/>
        <w:left w:val="none" w:sz="0" w:space="0" w:color="auto"/>
        <w:bottom w:val="none" w:sz="0" w:space="0" w:color="auto"/>
        <w:right w:val="none" w:sz="0" w:space="0" w:color="auto"/>
      </w:divBdr>
    </w:div>
    <w:div w:id="1291865370">
      <w:bodyDiv w:val="1"/>
      <w:marLeft w:val="0"/>
      <w:marRight w:val="0"/>
      <w:marTop w:val="0"/>
      <w:marBottom w:val="0"/>
      <w:divBdr>
        <w:top w:val="none" w:sz="0" w:space="0" w:color="auto"/>
        <w:left w:val="none" w:sz="0" w:space="0" w:color="auto"/>
        <w:bottom w:val="none" w:sz="0" w:space="0" w:color="auto"/>
        <w:right w:val="none" w:sz="0" w:space="0" w:color="auto"/>
      </w:divBdr>
    </w:div>
    <w:div w:id="1299722355">
      <w:bodyDiv w:val="1"/>
      <w:marLeft w:val="0"/>
      <w:marRight w:val="0"/>
      <w:marTop w:val="0"/>
      <w:marBottom w:val="0"/>
      <w:divBdr>
        <w:top w:val="none" w:sz="0" w:space="0" w:color="auto"/>
        <w:left w:val="none" w:sz="0" w:space="0" w:color="auto"/>
        <w:bottom w:val="none" w:sz="0" w:space="0" w:color="auto"/>
        <w:right w:val="none" w:sz="0" w:space="0" w:color="auto"/>
      </w:divBdr>
    </w:div>
    <w:div w:id="1378579378">
      <w:bodyDiv w:val="1"/>
      <w:marLeft w:val="0"/>
      <w:marRight w:val="0"/>
      <w:marTop w:val="0"/>
      <w:marBottom w:val="0"/>
      <w:divBdr>
        <w:top w:val="none" w:sz="0" w:space="0" w:color="auto"/>
        <w:left w:val="none" w:sz="0" w:space="0" w:color="auto"/>
        <w:bottom w:val="none" w:sz="0" w:space="0" w:color="auto"/>
        <w:right w:val="none" w:sz="0" w:space="0" w:color="auto"/>
      </w:divBdr>
    </w:div>
    <w:div w:id="1452094016">
      <w:bodyDiv w:val="1"/>
      <w:marLeft w:val="0"/>
      <w:marRight w:val="0"/>
      <w:marTop w:val="0"/>
      <w:marBottom w:val="0"/>
      <w:divBdr>
        <w:top w:val="none" w:sz="0" w:space="0" w:color="auto"/>
        <w:left w:val="none" w:sz="0" w:space="0" w:color="auto"/>
        <w:bottom w:val="none" w:sz="0" w:space="0" w:color="auto"/>
        <w:right w:val="none" w:sz="0" w:space="0" w:color="auto"/>
      </w:divBdr>
    </w:div>
    <w:div w:id="1470129336">
      <w:bodyDiv w:val="1"/>
      <w:marLeft w:val="0"/>
      <w:marRight w:val="0"/>
      <w:marTop w:val="0"/>
      <w:marBottom w:val="0"/>
      <w:divBdr>
        <w:top w:val="none" w:sz="0" w:space="0" w:color="auto"/>
        <w:left w:val="none" w:sz="0" w:space="0" w:color="auto"/>
        <w:bottom w:val="none" w:sz="0" w:space="0" w:color="auto"/>
        <w:right w:val="none" w:sz="0" w:space="0" w:color="auto"/>
      </w:divBdr>
    </w:div>
    <w:div w:id="1488857105">
      <w:bodyDiv w:val="1"/>
      <w:marLeft w:val="0"/>
      <w:marRight w:val="0"/>
      <w:marTop w:val="0"/>
      <w:marBottom w:val="0"/>
      <w:divBdr>
        <w:top w:val="none" w:sz="0" w:space="0" w:color="auto"/>
        <w:left w:val="none" w:sz="0" w:space="0" w:color="auto"/>
        <w:bottom w:val="none" w:sz="0" w:space="0" w:color="auto"/>
        <w:right w:val="none" w:sz="0" w:space="0" w:color="auto"/>
      </w:divBdr>
    </w:div>
    <w:div w:id="1529415183">
      <w:bodyDiv w:val="1"/>
      <w:marLeft w:val="0"/>
      <w:marRight w:val="0"/>
      <w:marTop w:val="0"/>
      <w:marBottom w:val="0"/>
      <w:divBdr>
        <w:top w:val="none" w:sz="0" w:space="0" w:color="auto"/>
        <w:left w:val="none" w:sz="0" w:space="0" w:color="auto"/>
        <w:bottom w:val="none" w:sz="0" w:space="0" w:color="auto"/>
        <w:right w:val="none" w:sz="0" w:space="0" w:color="auto"/>
      </w:divBdr>
    </w:div>
    <w:div w:id="1674649166">
      <w:bodyDiv w:val="1"/>
      <w:marLeft w:val="0"/>
      <w:marRight w:val="0"/>
      <w:marTop w:val="0"/>
      <w:marBottom w:val="0"/>
      <w:divBdr>
        <w:top w:val="none" w:sz="0" w:space="0" w:color="auto"/>
        <w:left w:val="none" w:sz="0" w:space="0" w:color="auto"/>
        <w:bottom w:val="none" w:sz="0" w:space="0" w:color="auto"/>
        <w:right w:val="none" w:sz="0" w:space="0" w:color="auto"/>
      </w:divBdr>
    </w:div>
    <w:div w:id="1684091303">
      <w:bodyDiv w:val="1"/>
      <w:marLeft w:val="0"/>
      <w:marRight w:val="0"/>
      <w:marTop w:val="0"/>
      <w:marBottom w:val="0"/>
      <w:divBdr>
        <w:top w:val="none" w:sz="0" w:space="0" w:color="auto"/>
        <w:left w:val="none" w:sz="0" w:space="0" w:color="auto"/>
        <w:bottom w:val="none" w:sz="0" w:space="0" w:color="auto"/>
        <w:right w:val="none" w:sz="0" w:space="0" w:color="auto"/>
      </w:divBdr>
    </w:div>
    <w:div w:id="1695879436">
      <w:bodyDiv w:val="1"/>
      <w:marLeft w:val="0"/>
      <w:marRight w:val="0"/>
      <w:marTop w:val="0"/>
      <w:marBottom w:val="0"/>
      <w:divBdr>
        <w:top w:val="none" w:sz="0" w:space="0" w:color="auto"/>
        <w:left w:val="none" w:sz="0" w:space="0" w:color="auto"/>
        <w:bottom w:val="none" w:sz="0" w:space="0" w:color="auto"/>
        <w:right w:val="none" w:sz="0" w:space="0" w:color="auto"/>
      </w:divBdr>
    </w:div>
    <w:div w:id="1703045267">
      <w:bodyDiv w:val="1"/>
      <w:marLeft w:val="0"/>
      <w:marRight w:val="0"/>
      <w:marTop w:val="0"/>
      <w:marBottom w:val="0"/>
      <w:divBdr>
        <w:top w:val="none" w:sz="0" w:space="0" w:color="auto"/>
        <w:left w:val="none" w:sz="0" w:space="0" w:color="auto"/>
        <w:bottom w:val="none" w:sz="0" w:space="0" w:color="auto"/>
        <w:right w:val="none" w:sz="0" w:space="0" w:color="auto"/>
      </w:divBdr>
    </w:div>
    <w:div w:id="1777868723">
      <w:bodyDiv w:val="1"/>
      <w:marLeft w:val="0"/>
      <w:marRight w:val="0"/>
      <w:marTop w:val="0"/>
      <w:marBottom w:val="0"/>
      <w:divBdr>
        <w:top w:val="none" w:sz="0" w:space="0" w:color="auto"/>
        <w:left w:val="none" w:sz="0" w:space="0" w:color="auto"/>
        <w:bottom w:val="none" w:sz="0" w:space="0" w:color="auto"/>
        <w:right w:val="none" w:sz="0" w:space="0" w:color="auto"/>
      </w:divBdr>
    </w:div>
    <w:div w:id="1910769542">
      <w:bodyDiv w:val="1"/>
      <w:marLeft w:val="0"/>
      <w:marRight w:val="0"/>
      <w:marTop w:val="0"/>
      <w:marBottom w:val="0"/>
      <w:divBdr>
        <w:top w:val="none" w:sz="0" w:space="0" w:color="auto"/>
        <w:left w:val="none" w:sz="0" w:space="0" w:color="auto"/>
        <w:bottom w:val="none" w:sz="0" w:space="0" w:color="auto"/>
        <w:right w:val="none" w:sz="0" w:space="0" w:color="auto"/>
      </w:divBdr>
    </w:div>
    <w:div w:id="1935239663">
      <w:bodyDiv w:val="1"/>
      <w:marLeft w:val="0"/>
      <w:marRight w:val="0"/>
      <w:marTop w:val="0"/>
      <w:marBottom w:val="0"/>
      <w:divBdr>
        <w:top w:val="none" w:sz="0" w:space="0" w:color="auto"/>
        <w:left w:val="none" w:sz="0" w:space="0" w:color="auto"/>
        <w:bottom w:val="none" w:sz="0" w:space="0" w:color="auto"/>
        <w:right w:val="none" w:sz="0" w:space="0" w:color="auto"/>
      </w:divBdr>
    </w:div>
    <w:div w:id="1942448718">
      <w:bodyDiv w:val="1"/>
      <w:marLeft w:val="0"/>
      <w:marRight w:val="0"/>
      <w:marTop w:val="0"/>
      <w:marBottom w:val="0"/>
      <w:divBdr>
        <w:top w:val="none" w:sz="0" w:space="0" w:color="auto"/>
        <w:left w:val="none" w:sz="0" w:space="0" w:color="auto"/>
        <w:bottom w:val="none" w:sz="0" w:space="0" w:color="auto"/>
        <w:right w:val="none" w:sz="0" w:space="0" w:color="auto"/>
      </w:divBdr>
    </w:div>
    <w:div w:id="2024359166">
      <w:bodyDiv w:val="1"/>
      <w:marLeft w:val="0"/>
      <w:marRight w:val="0"/>
      <w:marTop w:val="0"/>
      <w:marBottom w:val="0"/>
      <w:divBdr>
        <w:top w:val="none" w:sz="0" w:space="0" w:color="auto"/>
        <w:left w:val="none" w:sz="0" w:space="0" w:color="auto"/>
        <w:bottom w:val="none" w:sz="0" w:space="0" w:color="auto"/>
        <w:right w:val="none" w:sz="0" w:space="0" w:color="auto"/>
      </w:divBdr>
    </w:div>
    <w:div w:id="2093315958">
      <w:bodyDiv w:val="1"/>
      <w:marLeft w:val="0"/>
      <w:marRight w:val="0"/>
      <w:marTop w:val="0"/>
      <w:marBottom w:val="0"/>
      <w:divBdr>
        <w:top w:val="none" w:sz="0" w:space="0" w:color="auto"/>
        <w:left w:val="none" w:sz="0" w:space="0" w:color="auto"/>
        <w:bottom w:val="none" w:sz="0" w:space="0" w:color="auto"/>
        <w:right w:val="none" w:sz="0" w:space="0" w:color="auto"/>
      </w:divBdr>
    </w:div>
    <w:div w:id="211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67"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74F63-AA1B-4A62-86E8-532846F18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605</TotalTime>
  <Pages>2</Pages>
  <Words>696</Words>
  <Characters>3971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Boliu, CTC</cp:lastModifiedBy>
  <cp:revision>146</cp:revision>
  <cp:lastPrinted>1900-12-31T16:00:00Z</cp:lastPrinted>
  <dcterms:created xsi:type="dcterms:W3CDTF">2021-08-31T20:51:00Z</dcterms:created>
  <dcterms:modified xsi:type="dcterms:W3CDTF">2022-02-14T07:40:00Z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